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A2F30B" w14:textId="7FF38C83" w:rsidR="004278F4" w:rsidRPr="002A0288" w:rsidRDefault="004278F4">
      <w:pPr>
        <w:pStyle w:val="CRCoverPage"/>
        <w:tabs>
          <w:tab w:val="right" w:pos="9639"/>
        </w:tabs>
        <w:spacing w:after="0"/>
        <w:rPr>
          <w:rFonts w:eastAsia="맑은 고딕" w:hint="eastAsia"/>
          <w:b/>
          <w:i/>
          <w:noProof/>
          <w:sz w:val="28"/>
          <w:lang w:eastAsia="ko-KR"/>
        </w:rPr>
      </w:pPr>
      <w:bookmarkStart w:id="0" w:name="page1"/>
      <w:r>
        <w:rPr>
          <w:b/>
          <w:noProof/>
          <w:sz w:val="24"/>
        </w:rPr>
        <w:t>3GPP TSG-</w:t>
      </w:r>
      <w:r w:rsidR="00655D1D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</w:t>
      </w:r>
      <w:r w:rsidR="00C4373A">
        <w:rPr>
          <w:rFonts w:hint="eastAsia"/>
          <w:b/>
          <w:noProof/>
          <w:sz w:val="24"/>
          <w:lang w:eastAsia="ko-KR"/>
        </w:rPr>
        <w:t xml:space="preserve">NR </w:t>
      </w:r>
      <w:r w:rsidR="00D77C32">
        <w:rPr>
          <w:rFonts w:eastAsia="맑은 고딕" w:hint="eastAsia"/>
          <w:b/>
          <w:noProof/>
          <w:sz w:val="24"/>
          <w:lang w:eastAsia="ko-KR"/>
        </w:rPr>
        <w:t>Meeting #103</w:t>
      </w:r>
      <w:r>
        <w:rPr>
          <w:b/>
          <w:i/>
          <w:noProof/>
          <w:sz w:val="28"/>
        </w:rPr>
        <w:tab/>
      </w:r>
      <w:r w:rsidR="00F83522" w:rsidRPr="00F83522">
        <w:rPr>
          <w:b/>
          <w:i/>
          <w:noProof/>
          <w:sz w:val="28"/>
        </w:rPr>
        <w:t>R2-18</w:t>
      </w:r>
      <w:r w:rsidR="002A0288">
        <w:rPr>
          <w:rFonts w:eastAsia="맑은 고딕" w:hint="eastAsia"/>
          <w:b/>
          <w:i/>
          <w:noProof/>
          <w:sz w:val="28"/>
          <w:lang w:eastAsia="ko-KR"/>
        </w:rPr>
        <w:t>117</w:t>
      </w:r>
      <w:bookmarkStart w:id="1" w:name="_GoBack"/>
      <w:bookmarkEnd w:id="1"/>
      <w:r w:rsidR="002A0288">
        <w:rPr>
          <w:rFonts w:eastAsia="맑은 고딕" w:hint="eastAsia"/>
          <w:b/>
          <w:i/>
          <w:noProof/>
          <w:sz w:val="28"/>
          <w:lang w:eastAsia="ko-KR"/>
        </w:rPr>
        <w:t>48</w:t>
      </w:r>
    </w:p>
    <w:p w14:paraId="5752930F" w14:textId="73A92CE0" w:rsidR="004278F4" w:rsidRDefault="00D77C3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맑은 고딕" w:hint="eastAsia"/>
          <w:b/>
          <w:noProof/>
          <w:sz w:val="24"/>
          <w:lang w:eastAsia="ko-KR"/>
        </w:rPr>
        <w:t>G</w:t>
      </w:r>
      <w:r w:rsidRPr="00D77C32">
        <w:rPr>
          <w:b/>
          <w:noProof/>
          <w:sz w:val="24"/>
          <w:lang w:eastAsia="ko-KR"/>
        </w:rPr>
        <w:t>othenburg</w:t>
      </w:r>
      <w:r w:rsidR="00655D1D">
        <w:rPr>
          <w:b/>
          <w:noProof/>
          <w:sz w:val="24"/>
        </w:rPr>
        <w:t xml:space="preserve">, </w:t>
      </w:r>
      <w:r w:rsidRPr="00D77C32">
        <w:rPr>
          <w:b/>
          <w:noProof/>
          <w:sz w:val="24"/>
          <w:lang w:eastAsia="ko-KR"/>
        </w:rPr>
        <w:t>Sweden</w:t>
      </w:r>
      <w:r w:rsidR="00655D1D">
        <w:rPr>
          <w:b/>
          <w:noProof/>
          <w:sz w:val="24"/>
        </w:rPr>
        <w:t xml:space="preserve">, </w:t>
      </w:r>
      <w:r w:rsidR="00C4373A">
        <w:rPr>
          <w:rFonts w:hint="eastAsia"/>
          <w:b/>
          <w:noProof/>
          <w:sz w:val="24"/>
          <w:lang w:eastAsia="ko-KR"/>
        </w:rPr>
        <w:t>2</w:t>
      </w:r>
      <w:r>
        <w:rPr>
          <w:rFonts w:eastAsia="맑은 고딕" w:hint="eastAsia"/>
          <w:b/>
          <w:noProof/>
          <w:sz w:val="24"/>
          <w:lang w:eastAsia="ko-KR"/>
        </w:rPr>
        <w:t>0</w:t>
      </w:r>
      <w:r>
        <w:rPr>
          <w:rFonts w:eastAsia="맑은 고딕" w:hint="eastAsia"/>
          <w:b/>
          <w:noProof/>
          <w:sz w:val="24"/>
          <w:vertAlign w:val="superscript"/>
          <w:lang w:eastAsia="ko-KR"/>
        </w:rPr>
        <w:t>th</w:t>
      </w:r>
      <w:r w:rsidR="00C4373A">
        <w:rPr>
          <w:rFonts w:hint="eastAsia"/>
          <w:b/>
          <w:noProof/>
          <w:sz w:val="24"/>
          <w:lang w:eastAsia="ko-KR"/>
        </w:rPr>
        <w:t xml:space="preserve"> </w:t>
      </w:r>
      <w:r w:rsidR="00872C06">
        <w:rPr>
          <w:b/>
          <w:noProof/>
          <w:sz w:val="24"/>
        </w:rPr>
        <w:t xml:space="preserve">– </w:t>
      </w:r>
      <w:r>
        <w:rPr>
          <w:rFonts w:eastAsia="맑은 고딕" w:hint="eastAsia"/>
          <w:b/>
          <w:noProof/>
          <w:sz w:val="24"/>
          <w:lang w:eastAsia="ko-KR"/>
        </w:rPr>
        <w:t>24</w:t>
      </w:r>
      <w:r w:rsidR="00872C06" w:rsidRPr="00872C06">
        <w:rPr>
          <w:b/>
          <w:noProof/>
          <w:sz w:val="24"/>
          <w:vertAlign w:val="superscript"/>
        </w:rPr>
        <w:t>th</w:t>
      </w:r>
      <w:r w:rsidR="00872C06">
        <w:rPr>
          <w:b/>
          <w:noProof/>
          <w:sz w:val="24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Aug</w:t>
      </w:r>
      <w:r w:rsidR="00872C06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278F4" w14:paraId="6238D67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08AC8" w14:textId="6083392F" w:rsidR="004278F4" w:rsidRDefault="004278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B71A1A">
              <w:rPr>
                <w:i/>
                <w:noProof/>
                <w:sz w:val="14"/>
              </w:rPr>
              <w:t>2</w:t>
            </w:r>
          </w:p>
        </w:tc>
      </w:tr>
      <w:tr w:rsidR="004278F4" w14:paraId="2A8369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7D1AB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78F4" w14:paraId="10A1A8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098C6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5F57F34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4C6C519" w14:textId="77777777" w:rsidR="004278F4" w:rsidRDefault="004278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841AB5" w14:textId="1FC18A53" w:rsidR="004278F4" w:rsidRDefault="0081534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C2567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F018EA8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ABB70" w14:textId="213BBA94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185B3FE" w14:textId="77777777" w:rsidR="004278F4" w:rsidRDefault="004278F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56FE4D" w14:textId="5A8157E9" w:rsidR="004278F4" w:rsidRDefault="008A1B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166A085" w14:textId="77777777" w:rsidR="004278F4" w:rsidRDefault="004278F4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928F246" w14:textId="33DAAE75" w:rsidR="004278F4" w:rsidRPr="00616D24" w:rsidRDefault="00815340" w:rsidP="00616D24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32"/>
              </w:rPr>
              <w:t>15</w:t>
            </w:r>
            <w:r w:rsidR="004278F4">
              <w:rPr>
                <w:b/>
                <w:noProof/>
                <w:sz w:val="32"/>
              </w:rPr>
              <w:t>.</w:t>
            </w:r>
            <w:r w:rsidR="00C10B67">
              <w:rPr>
                <w:rFonts w:eastAsia="맑은 고딕" w:hint="eastAsia"/>
                <w:b/>
                <w:noProof/>
                <w:sz w:val="32"/>
                <w:lang w:eastAsia="ko-KR"/>
              </w:rPr>
              <w:t>2</w:t>
            </w:r>
            <w:r w:rsidR="004278F4">
              <w:rPr>
                <w:b/>
                <w:noProof/>
                <w:sz w:val="32"/>
              </w:rPr>
              <w:t>.</w:t>
            </w:r>
            <w:r w:rsidR="00616D24">
              <w:rPr>
                <w:rFonts w:eastAsia="맑은 고딕" w:hint="eastAsia"/>
                <w:b/>
                <w:noProof/>
                <w:sz w:val="32"/>
                <w:lang w:eastAsia="ko-KR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326E6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6E8C39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C238A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01690B6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89B171" w14:textId="47C7B2C3" w:rsidR="004278F4" w:rsidRPr="00F25D98" w:rsidRDefault="004278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78F4" w14:paraId="011A2834" w14:textId="77777777">
        <w:tc>
          <w:tcPr>
            <w:tcW w:w="9641" w:type="dxa"/>
            <w:gridSpan w:val="9"/>
          </w:tcPr>
          <w:p w14:paraId="35E72F9B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4F821" w14:textId="77777777" w:rsidR="004278F4" w:rsidRDefault="004278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78F4" w14:paraId="27F26C5B" w14:textId="77777777" w:rsidTr="00A7671C">
        <w:tc>
          <w:tcPr>
            <w:tcW w:w="2835" w:type="dxa"/>
          </w:tcPr>
          <w:p w14:paraId="7F2FEE64" w14:textId="77777777" w:rsidR="004278F4" w:rsidRDefault="004278F4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D966EA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E111F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3C4AE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D08C7" w14:textId="26A1C2E9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D66B4C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DF1481" w14:textId="3FF338D2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228728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7F1C2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33A079" w14:textId="77777777" w:rsidR="004278F4" w:rsidRDefault="004278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278F4" w14:paraId="1BE1AF1B" w14:textId="77777777">
        <w:tc>
          <w:tcPr>
            <w:tcW w:w="9641" w:type="dxa"/>
            <w:gridSpan w:val="11"/>
          </w:tcPr>
          <w:p w14:paraId="49A00B63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7B21D66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0765FE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08A2F" w14:textId="563A6143" w:rsidR="004278F4" w:rsidRPr="00616D24" w:rsidRDefault="00C2567E" w:rsidP="00616D2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 xml:space="preserve">Correction to </w:t>
            </w:r>
            <w:r w:rsidR="00616D24">
              <w:rPr>
                <w:rFonts w:eastAsia="맑은 고딕" w:hint="eastAsia"/>
                <w:noProof/>
                <w:lang w:eastAsia="ko-KR"/>
              </w:rPr>
              <w:t>PUCCH-Config</w:t>
            </w:r>
          </w:p>
        </w:tc>
      </w:tr>
      <w:tr w:rsidR="004278F4" w14:paraId="2BAFF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C445B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473459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48C677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14C66F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D496B" w14:textId="760E98E6" w:rsidR="004278F4" w:rsidRPr="00C84DF8" w:rsidRDefault="0077067B" w:rsidP="00C84DF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77067B">
              <w:rPr>
                <w:noProof/>
                <w:lang w:eastAsia="ko-KR"/>
              </w:rPr>
              <w:t>LG Electronics Inc.</w:t>
            </w:r>
          </w:p>
        </w:tc>
      </w:tr>
      <w:tr w:rsidR="004278F4" w14:paraId="68F5A6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127B6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D15AE" w14:textId="3BEE9E0F" w:rsidR="004278F4" w:rsidRDefault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4278F4" w14:paraId="0C8635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63B71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23266F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215B8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C4625E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FFE73CE" w14:textId="4618F934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  <w:r w:rsidR="002C0C9E">
              <w:rPr>
                <w:noProof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ADA6DE" w14:textId="77777777" w:rsidR="00815340" w:rsidRDefault="00815340" w:rsidP="008153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E73E09" w14:textId="77777777" w:rsidR="00815340" w:rsidRDefault="00815340" w:rsidP="008153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39944" w14:textId="6F160E71" w:rsidR="00815340" w:rsidRPr="00616D24" w:rsidRDefault="00815340" w:rsidP="00616D2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2018-0</w:t>
            </w:r>
            <w:r w:rsidR="00616D24">
              <w:rPr>
                <w:rFonts w:eastAsia="맑은 고딕" w:hint="eastAsia"/>
                <w:noProof/>
                <w:lang w:eastAsia="ko-KR"/>
              </w:rPr>
              <w:t>8</w:t>
            </w:r>
            <w:r>
              <w:rPr>
                <w:noProof/>
              </w:rPr>
              <w:t>-</w:t>
            </w:r>
            <w:r w:rsidR="00F74E22">
              <w:rPr>
                <w:rFonts w:hint="eastAsia"/>
                <w:noProof/>
                <w:lang w:eastAsia="ko-KR"/>
              </w:rPr>
              <w:t>2</w:t>
            </w:r>
            <w:r w:rsidR="00616D24">
              <w:rPr>
                <w:rFonts w:eastAsia="맑은 고딕" w:hint="eastAsia"/>
                <w:noProof/>
                <w:lang w:eastAsia="ko-KR"/>
              </w:rPr>
              <w:t>0</w:t>
            </w:r>
          </w:p>
        </w:tc>
      </w:tr>
      <w:tr w:rsidR="00815340" w14:paraId="6C24C0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8C45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58092F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09326BB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41D0D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F59A13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77A517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ECEF5C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7900A" w14:textId="002A4537" w:rsidR="00815340" w:rsidRPr="00815340" w:rsidRDefault="00815340" w:rsidP="0081534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A1BA4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4D8D85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3B28DE" w14:textId="77777777" w:rsidR="00815340" w:rsidRDefault="00815340" w:rsidP="008153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BA8BD" w14:textId="20081F99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5340" w14:paraId="11FD6F1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77F6BE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C418A32" w14:textId="77777777" w:rsidR="00815340" w:rsidRDefault="00815340" w:rsidP="008153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5FA2B0" w14:textId="5321CAEA" w:rsidR="00815340" w:rsidRDefault="00815340" w:rsidP="008153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2F833" w14:textId="77777777" w:rsidR="00815340" w:rsidRDefault="00815340" w:rsidP="008153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  <w:p w14:paraId="64F123F6" w14:textId="4E08800A" w:rsidR="00B71A1A" w:rsidRPr="007C2097" w:rsidRDefault="00B71A1A" w:rsidP="00B71A1A">
            <w:pPr>
              <w:pStyle w:val="CRCoverPage"/>
              <w:tabs>
                <w:tab w:val="left" w:pos="950"/>
              </w:tabs>
              <w:spacing w:after="0"/>
              <w:ind w:left="241" w:hanging="6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5340" w14:paraId="277C8D12" w14:textId="77777777">
        <w:tc>
          <w:tcPr>
            <w:tcW w:w="1843" w:type="dxa"/>
          </w:tcPr>
          <w:p w14:paraId="429C3760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052C2C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199FDD6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CB365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F8E39" w14:textId="6083B9EF" w:rsidR="00B94D16" w:rsidRDefault="007B2DB9" w:rsidP="004D0878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In RAN1#91(Reno) meeting, following agreements are acheived. </w:t>
            </w:r>
            <w:r w:rsidR="00194ED9">
              <w:rPr>
                <w:rFonts w:eastAsia="맑은 고딕" w:hint="eastAsia"/>
                <w:noProof/>
                <w:lang w:eastAsia="ko-KR"/>
              </w:rPr>
              <w:t>According to</w:t>
            </w:r>
            <w:r>
              <w:rPr>
                <w:rFonts w:eastAsia="맑은 고딕" w:hint="eastAsia"/>
                <w:noProof/>
                <w:lang w:eastAsia="ko-KR"/>
              </w:rPr>
              <w:t xml:space="preserve"> the agreements, </w:t>
            </w:r>
            <w:r w:rsidR="00194ED9">
              <w:rPr>
                <w:rFonts w:eastAsia="맑은 고딕" w:hint="eastAsia"/>
                <w:noProof/>
                <w:lang w:eastAsia="ko-KR"/>
              </w:rPr>
              <w:t xml:space="preserve">each PUCCH resource configuration can be mapped to the one or multiple SpatialRelationInfo IE(s). In addition, if PUCCH-Spatial-relation-info includes one SpatialRelationInfo IE, UE applies the configured SpatialRelationInfo and no MAC-CE is used. However, the list of resource and the list of spatial relation info is configured separately in current specification. So, </w:t>
            </w:r>
            <w:r w:rsidR="00B44B8C">
              <w:rPr>
                <w:rFonts w:eastAsia="맑은 고딕" w:hint="eastAsia"/>
                <w:noProof/>
                <w:lang w:eastAsia="ko-KR"/>
              </w:rPr>
              <w:t>without MAC-CE, the each resource cannot be configured with one SpatialRelationInfo in current specification.</w:t>
            </w:r>
          </w:p>
          <w:p w14:paraId="184FF7B4" w14:textId="77777777" w:rsidR="00220929" w:rsidRDefault="00220929" w:rsidP="004D0878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</w:p>
          <w:p w14:paraId="3E7E10FA" w14:textId="779011D3" w:rsidR="00220929" w:rsidRDefault="00220929" w:rsidP="00220929">
            <w:pPr>
              <w:pStyle w:val="text"/>
            </w:pPr>
            <w:r>
              <w:rPr>
                <w:b/>
                <w:bCs/>
                <w:highlight w:val="green"/>
                <w:lang w:eastAsia="ja-JP"/>
              </w:rPr>
              <w:t>Agreement:</w:t>
            </w:r>
            <w:r w:rsidR="007B2DB9">
              <w:rPr>
                <w:rFonts w:hint="eastAsia"/>
                <w:b/>
                <w:bCs/>
                <w:lang w:eastAsia="ko-KR"/>
              </w:rPr>
              <w:br/>
            </w:r>
            <w:r>
              <w:t>PUCCH beam indication is introduced by RRC signalling</w:t>
            </w:r>
          </w:p>
          <w:p w14:paraId="055E1CEB" w14:textId="77777777" w:rsidR="00220929" w:rsidRDefault="00220929" w:rsidP="00220929">
            <w:pPr>
              <w:pStyle w:val="bullet1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Introduce one RRC parameter: PUCCH-Spatial-relation-info</w:t>
            </w:r>
          </w:p>
          <w:p w14:paraId="06880B89" w14:textId="77777777" w:rsidR="00220929" w:rsidRDefault="00220929" w:rsidP="00220929">
            <w:pPr>
              <w:pStyle w:val="bullet2"/>
              <w:rPr>
                <w:lang w:val="en-GB"/>
              </w:rPr>
            </w:pPr>
            <w:r>
              <w:rPr>
                <w:lang w:val="en-GB"/>
              </w:rPr>
              <w:t>Information associating an SSB ID or, a CRI, or a SRI</w:t>
            </w:r>
          </w:p>
          <w:p w14:paraId="2CEB3CC4" w14:textId="53B70F7E" w:rsidR="00220929" w:rsidRDefault="00220929" w:rsidP="00220929">
            <w:pPr>
              <w:pStyle w:val="bullet2"/>
              <w:rPr>
                <w:lang w:val="en-GB"/>
              </w:rPr>
            </w:pPr>
            <w:r w:rsidRPr="00B44B8C">
              <w:rPr>
                <w:highlight w:val="yellow"/>
                <w:lang w:val="en-GB"/>
              </w:rPr>
              <w:t>This is per PUCCH resource configuration</w:t>
            </w:r>
          </w:p>
          <w:p w14:paraId="5786E738" w14:textId="77777777" w:rsidR="00220929" w:rsidRDefault="00220929" w:rsidP="00220929">
            <w:pPr>
              <w:rPr>
                <w:b/>
                <w:bCs/>
                <w:highlight w:val="green"/>
                <w:lang w:val="en-US"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Agreement:</w:t>
            </w:r>
          </w:p>
          <w:p w14:paraId="6D613C23" w14:textId="77777777" w:rsidR="00220929" w:rsidRDefault="00220929" w:rsidP="00220929">
            <w:pPr>
              <w:pStyle w:val="bullet1"/>
              <w:rPr>
                <w:rFonts w:cs="굴림"/>
                <w:lang w:val="en-GB"/>
              </w:rPr>
            </w:pPr>
            <w:r>
              <w:rPr>
                <w:lang w:val="en-GB"/>
              </w:rPr>
              <w:t xml:space="preserve">Modify the RRC parameter PUCCH-Spatial-relation-info as list. </w:t>
            </w:r>
          </w:p>
          <w:p w14:paraId="464D0107" w14:textId="77777777" w:rsidR="00220929" w:rsidRDefault="00220929" w:rsidP="00220929">
            <w:pPr>
              <w:pStyle w:val="bullet2"/>
              <w:rPr>
                <w:rFonts w:cs="Times New Roman"/>
                <w:lang w:val="en-GB"/>
              </w:rPr>
            </w:pPr>
            <w:r>
              <w:rPr>
                <w:lang w:val="en-GB"/>
              </w:rPr>
              <w:t>Each entry can be SSB ID or, a CRI, or a SRI</w:t>
            </w:r>
          </w:p>
          <w:p w14:paraId="132D3C31" w14:textId="77777777" w:rsidR="00220929" w:rsidRDefault="00220929" w:rsidP="00220929">
            <w:pPr>
              <w:pStyle w:val="bullet2"/>
              <w:rPr>
                <w:lang w:val="en-GB"/>
              </w:rPr>
            </w:pPr>
            <w:r>
              <w:rPr>
                <w:lang w:val="en-GB"/>
              </w:rPr>
              <w:t xml:space="preserve">One or multiple </w:t>
            </w:r>
            <w:proofErr w:type="spellStart"/>
            <w:r>
              <w:rPr>
                <w:lang w:val="en-GB"/>
              </w:rPr>
              <w:t>SpatialRelationInfo</w:t>
            </w:r>
            <w:proofErr w:type="spellEnd"/>
            <w:r>
              <w:rPr>
                <w:lang w:val="en-GB"/>
              </w:rPr>
              <w:t xml:space="preserve"> IE(s) is included in the list.</w:t>
            </w:r>
          </w:p>
          <w:p w14:paraId="496AE4B0" w14:textId="77777777" w:rsidR="00220929" w:rsidRDefault="00220929" w:rsidP="00220929">
            <w:pPr>
              <w:pStyle w:val="bullet1"/>
              <w:rPr>
                <w:lang w:val="en-GB"/>
              </w:rPr>
            </w:pPr>
            <w:r>
              <w:rPr>
                <w:lang w:val="en-GB"/>
              </w:rPr>
              <w:t>Introduce MAC-CE signalling to provide spatial relation information for a PUCCH resource to one of the entries in PUCCH-Spatial-relation-info</w:t>
            </w:r>
          </w:p>
          <w:p w14:paraId="24D41951" w14:textId="77777777" w:rsidR="00220929" w:rsidRDefault="00220929" w:rsidP="00220929">
            <w:pPr>
              <w:pStyle w:val="bullet1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 xml:space="preserve">If PUCCH-Spatial-relation-info includes one </w:t>
            </w:r>
            <w:proofErr w:type="spellStart"/>
            <w:r>
              <w:rPr>
                <w:highlight w:val="yellow"/>
                <w:lang w:val="en-GB"/>
              </w:rPr>
              <w:t>SpatialRelationInfo</w:t>
            </w:r>
            <w:proofErr w:type="spellEnd"/>
            <w:r>
              <w:rPr>
                <w:highlight w:val="yellow"/>
                <w:lang w:val="en-GB"/>
              </w:rPr>
              <w:t xml:space="preserve"> IE, UE applies the configured </w:t>
            </w:r>
            <w:proofErr w:type="spellStart"/>
            <w:r>
              <w:rPr>
                <w:highlight w:val="yellow"/>
                <w:lang w:val="en-GB"/>
              </w:rPr>
              <w:t>SpatialRelationInfo</w:t>
            </w:r>
            <w:proofErr w:type="spellEnd"/>
            <w:r>
              <w:rPr>
                <w:highlight w:val="yellow"/>
                <w:lang w:val="en-GB"/>
              </w:rPr>
              <w:t xml:space="preserve"> and no MAC-CE is used.</w:t>
            </w:r>
          </w:p>
          <w:p w14:paraId="77DC090C" w14:textId="77777777" w:rsidR="00220929" w:rsidRDefault="00220929" w:rsidP="00220929">
            <w:pPr>
              <w:pStyle w:val="bullet1"/>
              <w:rPr>
                <w:lang w:val="en-GB"/>
              </w:rPr>
            </w:pPr>
            <w:r>
              <w:rPr>
                <w:lang w:val="en-GB"/>
              </w:rPr>
              <w:t>MAC-CE Impact:</w:t>
            </w:r>
          </w:p>
          <w:tbl>
            <w:tblPr>
              <w:tblStyle w:val="a6"/>
              <w:tblW w:w="14544" w:type="dxa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651"/>
              <w:gridCol w:w="236"/>
              <w:gridCol w:w="1040"/>
              <w:gridCol w:w="1134"/>
              <w:gridCol w:w="4209"/>
              <w:gridCol w:w="1454"/>
              <w:gridCol w:w="1455"/>
              <w:gridCol w:w="1455"/>
              <w:gridCol w:w="1455"/>
              <w:gridCol w:w="1455"/>
            </w:tblGrid>
            <w:tr w:rsidR="007B2DB9" w14:paraId="2B94C626" w14:textId="77777777" w:rsidTr="007B2DB9">
              <w:tc>
                <w:tcPr>
                  <w:tcW w:w="651" w:type="dxa"/>
                  <w:vAlign w:val="center"/>
                </w:tcPr>
                <w:p w14:paraId="387637C9" w14:textId="38940DF4" w:rsidR="007B2DB9" w:rsidRDefault="007B2DB9" w:rsidP="00220929">
                  <w:pPr>
                    <w:pStyle w:val="bullet1"/>
                    <w:numPr>
                      <w:ilvl w:val="0"/>
                      <w:numId w:val="0"/>
                    </w:numPr>
                    <w:rPr>
                      <w:lang w:val="en-GB"/>
                    </w:rPr>
                  </w:pPr>
                  <w:r>
                    <w:rPr>
                      <w:rFonts w:ascii="Times New Roman" w:hAnsi="Times New Roman"/>
                    </w:rPr>
                    <w:t>TS38.214</w:t>
                  </w:r>
                </w:p>
              </w:tc>
              <w:tc>
                <w:tcPr>
                  <w:tcW w:w="236" w:type="dxa"/>
                  <w:vAlign w:val="center"/>
                </w:tcPr>
                <w:p w14:paraId="2A46E733" w14:textId="22E80AC1" w:rsidR="007B2DB9" w:rsidRDefault="007B2DB9" w:rsidP="00220929">
                  <w:pPr>
                    <w:pStyle w:val="bullet1"/>
                    <w:numPr>
                      <w:ilvl w:val="0"/>
                      <w:numId w:val="0"/>
                    </w:numPr>
                    <w:rPr>
                      <w:lang w:val="en-GB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040" w:type="dxa"/>
                  <w:vAlign w:val="center"/>
                </w:tcPr>
                <w:p w14:paraId="7D204672" w14:textId="3AF16209" w:rsidR="007B2DB9" w:rsidRDefault="007B2DB9" w:rsidP="00220929">
                  <w:pPr>
                    <w:pStyle w:val="bullet1"/>
                    <w:numPr>
                      <w:ilvl w:val="0"/>
                      <w:numId w:val="0"/>
                    </w:numPr>
                    <w:rPr>
                      <w:lang w:val="en-GB"/>
                    </w:rPr>
                  </w:pPr>
                  <w:r>
                    <w:rPr>
                      <w:rFonts w:ascii="Times New Roman" w:hAnsi="Times New Roman"/>
                    </w:rPr>
                    <w:t>Indication of spatial relation for PUCCH</w:t>
                  </w:r>
                </w:p>
              </w:tc>
              <w:tc>
                <w:tcPr>
                  <w:tcW w:w="1134" w:type="dxa"/>
                  <w:vAlign w:val="center"/>
                </w:tcPr>
                <w:p w14:paraId="5A3B8916" w14:textId="594AB787" w:rsidR="007B2DB9" w:rsidRDefault="007B2DB9" w:rsidP="00220929">
                  <w:pPr>
                    <w:pStyle w:val="bullet1"/>
                    <w:numPr>
                      <w:ilvl w:val="0"/>
                      <w:numId w:val="0"/>
                    </w:numPr>
                    <w:rPr>
                      <w:lang w:val="en-GB"/>
                    </w:rPr>
                  </w:pPr>
                  <w:r>
                    <w:rPr>
                      <w:rFonts w:ascii="Times New Roman" w:hAnsi="Times New Roman"/>
                    </w:rPr>
                    <w:t>Provides the spatial relation for a PUCCH resource</w:t>
                  </w:r>
                </w:p>
              </w:tc>
              <w:tc>
                <w:tcPr>
                  <w:tcW w:w="4209" w:type="dxa"/>
                  <w:vAlign w:val="center"/>
                </w:tcPr>
                <w:p w14:paraId="3906ECA1" w14:textId="2D1AE2C0" w:rsidR="007B2DB9" w:rsidRDefault="007B2DB9" w:rsidP="00220929">
                  <w:pPr>
                    <w:pStyle w:val="bullet1"/>
                    <w:numPr>
                      <w:ilvl w:val="0"/>
                      <w:numId w:val="0"/>
                    </w:numPr>
                    <w:rPr>
                      <w:lang w:val="en-GB"/>
                    </w:rPr>
                  </w:pPr>
                  <w:r>
                    <w:rPr>
                      <w:rFonts w:ascii="Times New Roman" w:hAnsi="Times New Roman"/>
                    </w:rPr>
                    <w:t>PUCCH resource ID | Bitmap of size [8]</w:t>
                  </w:r>
                  <w:r>
                    <w:rPr>
                      <w:rFonts w:ascii="Times New Roman" w:hAnsi="Times New Roman"/>
                    </w:rPr>
                    <w:br/>
                    <w:t xml:space="preserve">(Bitmap activates one of the [8] entries </w:t>
                  </w:r>
                  <w:r>
                    <w:rPr>
                      <w:rFonts w:ascii="Times New Roman" w:hAnsi="Times New Roman" w:hint="eastAsia"/>
                      <w:lang w:eastAsia="ko-KR"/>
                    </w:rPr>
                    <w:br/>
                  </w:r>
                  <w:r>
                    <w:rPr>
                      <w:rFonts w:ascii="Times New Roman" w:hAnsi="Times New Roman"/>
                    </w:rPr>
                    <w:t xml:space="preserve">within the RRC parameter </w:t>
                  </w:r>
                  <w:r>
                    <w:rPr>
                      <w:rFonts w:ascii="Times New Roman" w:hAnsi="Times New Roman" w:hint="eastAsia"/>
                      <w:lang w:eastAsia="ko-KR"/>
                    </w:rPr>
                    <w:br/>
                  </w:r>
                  <w:r>
                    <w:rPr>
                      <w:rFonts w:ascii="Times New Roman" w:hAnsi="Times New Roman"/>
                      <w:i/>
                      <w:iCs/>
                    </w:rPr>
                    <w:t>PUCCH-Spatial-relation-info)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  <w:tc>
                <w:tcPr>
                  <w:tcW w:w="1454" w:type="dxa"/>
                </w:tcPr>
                <w:p w14:paraId="308A8BCE" w14:textId="65CE5A97" w:rsidR="007B2DB9" w:rsidRDefault="007B2DB9" w:rsidP="00220929">
                  <w:pPr>
                    <w:pStyle w:val="bullet1"/>
                    <w:numPr>
                      <w:ilvl w:val="0"/>
                      <w:numId w:val="0"/>
                    </w:numPr>
                    <w:rPr>
                      <w:lang w:val="en-GB"/>
                    </w:rPr>
                  </w:pPr>
                </w:p>
              </w:tc>
              <w:tc>
                <w:tcPr>
                  <w:tcW w:w="1455" w:type="dxa"/>
                </w:tcPr>
                <w:p w14:paraId="4E221C1A" w14:textId="77777777" w:rsidR="007B2DB9" w:rsidRDefault="007B2DB9" w:rsidP="00220929">
                  <w:pPr>
                    <w:pStyle w:val="bullet1"/>
                    <w:numPr>
                      <w:ilvl w:val="0"/>
                      <w:numId w:val="0"/>
                    </w:numPr>
                    <w:rPr>
                      <w:lang w:val="en-GB"/>
                    </w:rPr>
                  </w:pPr>
                </w:p>
              </w:tc>
              <w:tc>
                <w:tcPr>
                  <w:tcW w:w="1455" w:type="dxa"/>
                </w:tcPr>
                <w:p w14:paraId="0D9CE91D" w14:textId="77777777" w:rsidR="007B2DB9" w:rsidRDefault="007B2DB9" w:rsidP="00220929">
                  <w:pPr>
                    <w:pStyle w:val="bullet1"/>
                    <w:numPr>
                      <w:ilvl w:val="0"/>
                      <w:numId w:val="0"/>
                    </w:numPr>
                    <w:rPr>
                      <w:lang w:val="en-GB"/>
                    </w:rPr>
                  </w:pPr>
                </w:p>
              </w:tc>
              <w:tc>
                <w:tcPr>
                  <w:tcW w:w="1455" w:type="dxa"/>
                </w:tcPr>
                <w:p w14:paraId="57A7C4F1" w14:textId="77777777" w:rsidR="007B2DB9" w:rsidRDefault="007B2DB9" w:rsidP="00220929">
                  <w:pPr>
                    <w:pStyle w:val="bullet1"/>
                    <w:numPr>
                      <w:ilvl w:val="0"/>
                      <w:numId w:val="0"/>
                    </w:numPr>
                    <w:rPr>
                      <w:lang w:val="en-GB"/>
                    </w:rPr>
                  </w:pPr>
                </w:p>
              </w:tc>
              <w:tc>
                <w:tcPr>
                  <w:tcW w:w="1455" w:type="dxa"/>
                </w:tcPr>
                <w:p w14:paraId="5A3B2F5C" w14:textId="77777777" w:rsidR="007B2DB9" w:rsidRDefault="007B2DB9" w:rsidP="00220929">
                  <w:pPr>
                    <w:pStyle w:val="bullet1"/>
                    <w:numPr>
                      <w:ilvl w:val="0"/>
                      <w:numId w:val="0"/>
                    </w:numPr>
                    <w:rPr>
                      <w:lang w:val="en-GB"/>
                    </w:rPr>
                  </w:pPr>
                </w:p>
              </w:tc>
            </w:tr>
          </w:tbl>
          <w:p w14:paraId="7B79BC48" w14:textId="0192B9DD" w:rsidR="007B2DB9" w:rsidRPr="007B2DB9" w:rsidRDefault="00220929" w:rsidP="007B2DB9">
            <w:pPr>
              <w:pStyle w:val="bullet1"/>
              <w:rPr>
                <w:rFonts w:eastAsia="굴림"/>
                <w:sz w:val="24"/>
                <w:szCs w:val="24"/>
                <w:lang w:val="en-GB"/>
              </w:rPr>
            </w:pPr>
            <w:r>
              <w:rPr>
                <w:lang w:val="en-GB"/>
              </w:rPr>
              <w:lastRenderedPageBreak/>
              <w:t>RRC modification:</w:t>
            </w:r>
          </w:p>
          <w:tbl>
            <w:tblPr>
              <w:tblW w:w="854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8"/>
              <w:gridCol w:w="283"/>
              <w:gridCol w:w="1559"/>
              <w:gridCol w:w="1701"/>
              <w:gridCol w:w="236"/>
              <w:gridCol w:w="1040"/>
              <w:gridCol w:w="236"/>
              <w:gridCol w:w="1454"/>
              <w:gridCol w:w="532"/>
            </w:tblGrid>
            <w:tr w:rsidR="007B2DB9" w14:paraId="299AC7DE" w14:textId="77777777" w:rsidTr="007B2DB9">
              <w:tc>
                <w:tcPr>
                  <w:tcW w:w="15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F1F836" w14:textId="53A55DA3" w:rsidR="00220929" w:rsidRPr="00220929" w:rsidRDefault="00220929" w:rsidP="007B2DB9">
                  <w:pPr>
                    <w:wordWrap w:val="0"/>
                    <w:autoSpaceDE w:val="0"/>
                    <w:autoSpaceDN w:val="0"/>
                    <w:spacing w:line="276" w:lineRule="auto"/>
                    <w:rPr>
                      <w:sz w:val="16"/>
                    </w:rPr>
                  </w:pPr>
                  <w:r w:rsidRPr="00220929">
                    <w:rPr>
                      <w:sz w:val="16"/>
                    </w:rPr>
                    <w:t>PUCCH-</w:t>
                  </w:r>
                  <w:r w:rsidR="007B2DB9">
                    <w:rPr>
                      <w:rFonts w:hint="eastAsia"/>
                      <w:sz w:val="16"/>
                      <w:lang w:eastAsia="ko-KR"/>
                    </w:rPr>
                    <w:br/>
                  </w:r>
                  <w:proofErr w:type="spellStart"/>
                  <w:r w:rsidRPr="00220929">
                    <w:rPr>
                      <w:sz w:val="16"/>
                    </w:rPr>
                    <w:t>SpatialRelationInfo</w:t>
                  </w:r>
                  <w:proofErr w:type="spellEnd"/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CC0E54" w14:textId="77777777" w:rsidR="00220929" w:rsidRPr="00220929" w:rsidRDefault="00220929">
                  <w:pPr>
                    <w:wordWrap w:val="0"/>
                    <w:autoSpaceDE w:val="0"/>
                    <w:autoSpaceDN w:val="0"/>
                    <w:spacing w:line="276" w:lineRule="auto"/>
                    <w:jc w:val="both"/>
                    <w:rPr>
                      <w:sz w:val="16"/>
                    </w:rPr>
                  </w:pPr>
                  <w:r w:rsidRPr="00220929">
                    <w:rPr>
                      <w:sz w:val="16"/>
                    </w:rPr>
                    <w:t>New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4E76C6" w14:textId="4DF1E32F" w:rsidR="00220929" w:rsidRPr="00220929" w:rsidRDefault="00220929" w:rsidP="007B2DB9">
                  <w:pPr>
                    <w:wordWrap w:val="0"/>
                    <w:autoSpaceDE w:val="0"/>
                    <w:autoSpaceDN w:val="0"/>
                    <w:spacing w:line="276" w:lineRule="auto"/>
                    <w:rPr>
                      <w:sz w:val="16"/>
                    </w:rPr>
                  </w:pPr>
                  <w:r w:rsidRPr="00220929">
                    <w:rPr>
                      <w:sz w:val="16"/>
                    </w:rPr>
                    <w:t xml:space="preserve">PUCCH- </w:t>
                  </w:r>
                  <w:r w:rsidR="007B2DB9">
                    <w:rPr>
                      <w:rFonts w:hint="eastAsia"/>
                      <w:sz w:val="16"/>
                      <w:lang w:eastAsia="ko-KR"/>
                    </w:rPr>
                    <w:br/>
                  </w:r>
                  <w:proofErr w:type="spellStart"/>
                  <w:r w:rsidRPr="00220929">
                    <w:rPr>
                      <w:sz w:val="16"/>
                    </w:rPr>
                    <w:t>SpatialRelationInfo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2F3DA2" w14:textId="0A060EB5" w:rsidR="00220929" w:rsidRPr="00220929" w:rsidRDefault="00220929">
                  <w:pPr>
                    <w:wordWrap w:val="0"/>
                    <w:autoSpaceDE w:val="0"/>
                    <w:autoSpaceDN w:val="0"/>
                    <w:spacing w:line="276" w:lineRule="auto"/>
                    <w:jc w:val="both"/>
                    <w:rPr>
                      <w:sz w:val="16"/>
                    </w:rPr>
                  </w:pPr>
                  <w:r w:rsidRPr="00220929">
                    <w:rPr>
                      <w:color w:val="FF0000"/>
                      <w:sz w:val="16"/>
                    </w:rPr>
                    <w:t xml:space="preserve">List of </w:t>
                  </w:r>
                  <w:r w:rsidRPr="00220929">
                    <w:rPr>
                      <w:sz w:val="16"/>
                    </w:rPr>
                    <w:t xml:space="preserve">configurations of the spatial relation </w:t>
                  </w:r>
                  <w:r w:rsidR="007B2DB9">
                    <w:rPr>
                      <w:rFonts w:hint="eastAsia"/>
                      <w:sz w:val="16"/>
                      <w:lang w:eastAsia="ko-KR"/>
                    </w:rPr>
                    <w:br/>
                  </w:r>
                  <w:r w:rsidRPr="00220929">
                    <w:rPr>
                      <w:sz w:val="16"/>
                    </w:rPr>
                    <w:t>between reference RS and PUCCH. Reference RS can be SSB/CSI-RS/SRS.   SSB Index, NZP-CSI-RS-</w:t>
                  </w:r>
                  <w:proofErr w:type="spellStart"/>
                  <w:r w:rsidRPr="00220929">
                    <w:rPr>
                      <w:sz w:val="16"/>
                    </w:rPr>
                    <w:t>ResourceConfigId</w:t>
                  </w:r>
                  <w:proofErr w:type="spellEnd"/>
                  <w:r w:rsidRPr="00220929">
                    <w:rPr>
                      <w:sz w:val="16"/>
                    </w:rPr>
                    <w:t>, or SRS-</w:t>
                  </w:r>
                  <w:proofErr w:type="spellStart"/>
                  <w:r w:rsidRPr="00220929">
                    <w:rPr>
                      <w:sz w:val="16"/>
                    </w:rPr>
                    <w:t>ResourceConfigId</w:t>
                  </w:r>
                  <w:proofErr w:type="spellEnd"/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5C3011" w14:textId="77777777" w:rsidR="00220929" w:rsidRPr="00220929" w:rsidRDefault="00220929">
                  <w:pPr>
                    <w:wordWrap w:val="0"/>
                    <w:autoSpaceDE w:val="0"/>
                    <w:autoSpaceDN w:val="0"/>
                    <w:spacing w:line="276" w:lineRule="auto"/>
                    <w:jc w:val="both"/>
                    <w:rPr>
                      <w:sz w:val="16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ACC934" w14:textId="77777777" w:rsidR="00220929" w:rsidRPr="00220929" w:rsidRDefault="00220929">
                  <w:pPr>
                    <w:wordWrap w:val="0"/>
                    <w:autoSpaceDE w:val="0"/>
                    <w:autoSpaceDN w:val="0"/>
                    <w:spacing w:line="276" w:lineRule="auto"/>
                    <w:jc w:val="both"/>
                    <w:rPr>
                      <w:sz w:val="16"/>
                    </w:rPr>
                  </w:pPr>
                  <w:r w:rsidRPr="00220929">
                    <w:rPr>
                      <w:sz w:val="16"/>
                    </w:rPr>
                    <w:t>UE-Specific</w:t>
                  </w: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AF9F3D" w14:textId="77777777" w:rsidR="00220929" w:rsidRPr="00220929" w:rsidRDefault="00220929">
                  <w:pPr>
                    <w:wordWrap w:val="0"/>
                    <w:autoSpaceDE w:val="0"/>
                    <w:autoSpaceDN w:val="0"/>
                    <w:spacing w:line="276" w:lineRule="auto"/>
                    <w:jc w:val="both"/>
                    <w:rPr>
                      <w:sz w:val="16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7CCEB6" w14:textId="77777777" w:rsidR="00220929" w:rsidRPr="00220929" w:rsidRDefault="00220929">
                  <w:pPr>
                    <w:wordWrap w:val="0"/>
                    <w:autoSpaceDE w:val="0"/>
                    <w:autoSpaceDN w:val="0"/>
                    <w:spacing w:line="276" w:lineRule="auto"/>
                    <w:jc w:val="both"/>
                    <w:rPr>
                      <w:sz w:val="16"/>
                    </w:rPr>
                  </w:pPr>
                  <w:r w:rsidRPr="00220929">
                    <w:rPr>
                      <w:sz w:val="16"/>
                    </w:rPr>
                    <w:t>38.331</w:t>
                  </w:r>
                </w:p>
              </w:tc>
              <w:tc>
                <w:tcPr>
                  <w:tcW w:w="5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12F702" w14:textId="77777777" w:rsidR="00220929" w:rsidRDefault="00220929">
                  <w:pPr>
                    <w:wordWrap w:val="0"/>
                    <w:autoSpaceDE w:val="0"/>
                    <w:autoSpaceDN w:val="0"/>
                    <w:spacing w:line="276" w:lineRule="auto"/>
                    <w:jc w:val="both"/>
                  </w:pPr>
                </w:p>
              </w:tc>
            </w:tr>
          </w:tbl>
          <w:p w14:paraId="63BB0AF2" w14:textId="632438AB" w:rsidR="00220929" w:rsidRPr="00220929" w:rsidRDefault="00220929" w:rsidP="004D0878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</w:p>
        </w:tc>
      </w:tr>
      <w:tr w:rsidR="00815340" w14:paraId="5639D2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FE6D9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BE651C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4797CF4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3A864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FB5A2" w14:textId="2524D598" w:rsidR="00971C27" w:rsidRPr="00616D24" w:rsidRDefault="00B44B8C" w:rsidP="002526B6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Change the location of </w:t>
            </w:r>
            <w:r w:rsidRPr="00B44B8C">
              <w:rPr>
                <w:rFonts w:eastAsia="맑은 고딕"/>
                <w:i/>
                <w:noProof/>
                <w:lang w:eastAsia="ko-KR"/>
              </w:rPr>
              <w:t>spatialRelationInfoToAddModList</w:t>
            </w:r>
            <w:r>
              <w:rPr>
                <w:rFonts w:eastAsia="맑은 고딕" w:hint="eastAsia"/>
                <w:noProof/>
                <w:lang w:eastAsia="ko-KR"/>
              </w:rPr>
              <w:t xml:space="preserve"> and </w:t>
            </w:r>
            <w:r w:rsidRPr="00B44B8C">
              <w:rPr>
                <w:rFonts w:eastAsia="맑은 고딕"/>
                <w:i/>
                <w:noProof/>
                <w:lang w:eastAsia="ko-KR"/>
              </w:rPr>
              <w:t>spatialRelationInfoToReleaseList</w:t>
            </w:r>
            <w:r>
              <w:rPr>
                <w:rFonts w:eastAsia="맑은 고딕" w:hint="eastAsia"/>
                <w:noProof/>
                <w:lang w:eastAsia="ko-KR"/>
              </w:rPr>
              <w:t xml:space="preserve"> to the inside of </w:t>
            </w:r>
            <w:r w:rsidRPr="00B44B8C">
              <w:rPr>
                <w:rFonts w:eastAsia="맑은 고딕"/>
                <w:i/>
                <w:noProof/>
                <w:lang w:eastAsia="ko-KR"/>
              </w:rPr>
              <w:t>PUCCH-Resource</w:t>
            </w:r>
            <w:r>
              <w:rPr>
                <w:rFonts w:eastAsia="맑은 고딕" w:hint="eastAsia"/>
                <w:noProof/>
                <w:lang w:eastAsia="ko-KR"/>
              </w:rPr>
              <w:t xml:space="preserve"> field.</w:t>
            </w:r>
          </w:p>
        </w:tc>
      </w:tr>
      <w:tr w:rsidR="00815340" w14:paraId="4875D69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F70BCB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8C250B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6AAE7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700AD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1DD2A" w14:textId="18978DA4" w:rsidR="00815340" w:rsidRPr="00616D24" w:rsidRDefault="00B44B8C" w:rsidP="00BD5826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Network cannot configure spatial relation info </w:t>
            </w:r>
            <w:r w:rsidR="00B640D5">
              <w:rPr>
                <w:rFonts w:eastAsia="맑은 고딕" w:hint="eastAsia"/>
                <w:noProof/>
                <w:lang w:eastAsia="ko-KR"/>
              </w:rPr>
              <w:t xml:space="preserve">per </w:t>
            </w:r>
            <w:r w:rsidR="00B640D5" w:rsidRPr="00B640D5">
              <w:rPr>
                <w:rFonts w:eastAsia="맑은 고딕"/>
                <w:noProof/>
                <w:lang w:eastAsia="ko-KR"/>
              </w:rPr>
              <w:t>PUCCH resource configuration</w:t>
            </w:r>
            <w:r w:rsidR="00B640D5">
              <w:rPr>
                <w:rFonts w:eastAsia="맑은 고딕" w:hint="eastAsia"/>
                <w:noProof/>
                <w:lang w:eastAsia="ko-KR"/>
              </w:rPr>
              <w:t xml:space="preserve"> without MAC-CE.</w:t>
            </w:r>
          </w:p>
        </w:tc>
      </w:tr>
      <w:tr w:rsidR="00815340" w14:paraId="77210749" w14:textId="77777777">
        <w:tc>
          <w:tcPr>
            <w:tcW w:w="2268" w:type="dxa"/>
            <w:gridSpan w:val="2"/>
          </w:tcPr>
          <w:p w14:paraId="42607422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5403C3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2AFC0E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1653E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5E0C1" w14:textId="6BD91515" w:rsidR="00767F0F" w:rsidRDefault="00C2567E" w:rsidP="00BD5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6.</w:t>
            </w:r>
            <w:r w:rsidR="00BD5826">
              <w:rPr>
                <w:rFonts w:hint="eastAsia"/>
                <w:noProof/>
                <w:lang w:eastAsia="ko-KR"/>
              </w:rPr>
              <w:t>3.2</w:t>
            </w:r>
          </w:p>
        </w:tc>
      </w:tr>
      <w:tr w:rsidR="00815340" w14:paraId="67BFCAB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09B47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E1AD3D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05F3EDE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081E2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385CE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10D58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469DD2F" w14:textId="77777777" w:rsidR="00815340" w:rsidRDefault="00815340" w:rsidP="00815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C57235A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5340" w14:paraId="5EEC39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FB0904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5C495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51C9" w14:textId="602CD32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E8554B4" w14:textId="77777777" w:rsidR="00815340" w:rsidRDefault="00815340" w:rsidP="00815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F3836" w14:textId="591F6814" w:rsidR="00815340" w:rsidRDefault="00815340" w:rsidP="00B922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92241">
              <w:rPr>
                <w:noProof/>
              </w:rPr>
              <w:t>... CR ...</w:t>
            </w:r>
          </w:p>
        </w:tc>
      </w:tr>
      <w:tr w:rsidR="00815340" w14:paraId="63B65C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6C5A77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753D0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6F81B" w14:textId="31319CA0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B58D75D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4AD411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340" w14:paraId="621A06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02C4A9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F75EB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B68C7" w14:textId="2A16256F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90F5ACE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1B79BC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340" w14:paraId="240B1A1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792BBB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8F71BD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</w:p>
        </w:tc>
      </w:tr>
      <w:tr w:rsidR="00815340" w14:paraId="4DEA16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54B5C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8E22F" w14:textId="77777777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04097" w14:textId="77777777" w:rsidR="004278F4" w:rsidRDefault="004278F4">
      <w:pPr>
        <w:pStyle w:val="CRCoverPage"/>
        <w:spacing w:after="0"/>
        <w:rPr>
          <w:noProof/>
          <w:sz w:val="8"/>
          <w:szCs w:val="8"/>
        </w:rPr>
      </w:pPr>
    </w:p>
    <w:p w14:paraId="0F9AAEB6" w14:textId="77777777" w:rsidR="004278F4" w:rsidRDefault="004278F4">
      <w:pPr>
        <w:rPr>
          <w:noProof/>
        </w:rPr>
        <w:sectPr w:rsidR="004278F4" w:rsidSect="004278F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4EE57AEE" w14:textId="338551C6" w:rsidR="00452CBF" w:rsidRDefault="00452CBF" w:rsidP="00452CBF">
      <w:pPr>
        <w:rPr>
          <w:i/>
          <w:sz w:val="22"/>
          <w:lang w:eastAsia="zh-CN"/>
        </w:rPr>
      </w:pPr>
      <w:bookmarkStart w:id="4" w:name="_Toc510431860"/>
      <w:bookmarkEnd w:id="0"/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 w:rsidR="00C10B67">
        <w:rPr>
          <w:i/>
          <w:sz w:val="22"/>
          <w:highlight w:val="yellow"/>
          <w:lang w:eastAsia="zh-CN"/>
        </w:rPr>
        <w:t xml:space="preserve"> </w:t>
      </w:r>
      <w:r w:rsidR="003F65AB">
        <w:rPr>
          <w:rFonts w:hint="eastAsia"/>
          <w:i/>
          <w:sz w:val="22"/>
          <w:highlight w:val="yellow"/>
          <w:lang w:eastAsia="ko-KR"/>
        </w:rPr>
        <w:t>1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4C86017A" w14:textId="77777777" w:rsidR="00616D24" w:rsidRPr="000F464D" w:rsidRDefault="00616D24" w:rsidP="00616D24">
      <w:pPr>
        <w:pStyle w:val="4"/>
      </w:pPr>
      <w:bookmarkStart w:id="5" w:name="_Toc517308102"/>
      <w:bookmarkEnd w:id="4"/>
      <w:r w:rsidRPr="000F464D">
        <w:t>–</w:t>
      </w:r>
      <w:r w:rsidRPr="000F464D">
        <w:tab/>
      </w:r>
      <w:r w:rsidRPr="000F464D">
        <w:rPr>
          <w:i/>
        </w:rPr>
        <w:t>PUCCH-</w:t>
      </w:r>
      <w:proofErr w:type="spellStart"/>
      <w:r w:rsidRPr="000F464D">
        <w:rPr>
          <w:i/>
        </w:rPr>
        <w:t>Config</w:t>
      </w:r>
      <w:bookmarkEnd w:id="5"/>
      <w:proofErr w:type="spellEnd"/>
    </w:p>
    <w:p w14:paraId="4BF37485" w14:textId="77777777" w:rsidR="00616D24" w:rsidRPr="000F464D" w:rsidRDefault="00616D24" w:rsidP="00616D24">
      <w:r w:rsidRPr="000F464D">
        <w:t xml:space="preserve">The IE </w:t>
      </w:r>
      <w:r w:rsidRPr="000F464D">
        <w:rPr>
          <w:i/>
        </w:rPr>
        <w:t>PUCCH-</w:t>
      </w:r>
      <w:proofErr w:type="spellStart"/>
      <w:r w:rsidRPr="000F464D">
        <w:rPr>
          <w:i/>
        </w:rPr>
        <w:t>Config</w:t>
      </w:r>
      <w:proofErr w:type="spellEnd"/>
      <w:r w:rsidRPr="000F464D">
        <w:t xml:space="preserve"> is used to configure UE specific PUCCH parameters (per BWP).</w:t>
      </w:r>
    </w:p>
    <w:p w14:paraId="55C9EBEE" w14:textId="77777777" w:rsidR="00616D24" w:rsidRPr="000F464D" w:rsidRDefault="00616D24" w:rsidP="00616D24">
      <w:pPr>
        <w:pStyle w:val="TH"/>
      </w:pPr>
      <w:r w:rsidRPr="000F464D">
        <w:rPr>
          <w:i/>
        </w:rPr>
        <w:t>PUCCH-</w:t>
      </w:r>
      <w:proofErr w:type="spellStart"/>
      <w:r w:rsidRPr="000F464D">
        <w:rPr>
          <w:i/>
        </w:rPr>
        <w:t>Config</w:t>
      </w:r>
      <w:proofErr w:type="spellEnd"/>
      <w:r w:rsidRPr="000F464D">
        <w:t xml:space="preserve"> information element</w:t>
      </w:r>
    </w:p>
    <w:p w14:paraId="3E6CEC97" w14:textId="77777777" w:rsidR="00616D24" w:rsidRPr="00616D24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616D24">
        <w:rPr>
          <w:rFonts w:eastAsia="바탕"/>
          <w:color w:val="808080"/>
          <w:lang w:eastAsia="sv-SE"/>
        </w:rPr>
        <w:t>-- ASN1START</w:t>
      </w:r>
    </w:p>
    <w:p w14:paraId="73BD429B" w14:textId="77777777" w:rsidR="00616D24" w:rsidRPr="00616D24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616D24">
        <w:rPr>
          <w:rFonts w:eastAsia="바탕"/>
          <w:color w:val="808080"/>
          <w:lang w:eastAsia="sv-SE"/>
        </w:rPr>
        <w:t>-- TAG-PUCCH-CONFIG-START</w:t>
      </w:r>
    </w:p>
    <w:p w14:paraId="3EB127C6" w14:textId="77777777" w:rsidR="00616D24" w:rsidRPr="00616D24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</w:p>
    <w:p w14:paraId="2D4FAD53" w14:textId="77777777" w:rsidR="00616D24" w:rsidRPr="00616D24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sv-SE"/>
        </w:rPr>
      </w:pPr>
      <w:r w:rsidRPr="00616D24">
        <w:rPr>
          <w:rFonts w:eastAsia="바탕"/>
          <w:lang w:eastAsia="sv-SE"/>
        </w:rPr>
        <w:t xml:space="preserve">PUCCH-Config ::= 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993366"/>
          <w:lang w:eastAsia="sv-SE"/>
        </w:rPr>
        <w:t>SEQUENCE</w:t>
      </w:r>
      <w:r w:rsidRPr="00616D24">
        <w:rPr>
          <w:rFonts w:eastAsia="바탕"/>
          <w:lang w:eastAsia="sv-SE"/>
        </w:rPr>
        <w:t xml:space="preserve"> {</w:t>
      </w:r>
    </w:p>
    <w:p w14:paraId="64B90D2F" w14:textId="77777777" w:rsidR="00616D24" w:rsidRPr="00616D24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sv-SE"/>
        </w:rPr>
      </w:pPr>
      <w:r w:rsidRPr="00616D24">
        <w:rPr>
          <w:rFonts w:eastAsia="바탕"/>
          <w:lang w:eastAsia="sv-SE"/>
        </w:rPr>
        <w:tab/>
        <w:t>resourceSetToAddModList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993366"/>
          <w:lang w:eastAsia="sv-SE"/>
        </w:rPr>
        <w:t>SEQUENCE</w:t>
      </w:r>
      <w:r w:rsidRPr="00616D24">
        <w:rPr>
          <w:rFonts w:eastAsia="바탕"/>
          <w:lang w:eastAsia="sv-SE"/>
        </w:rPr>
        <w:t xml:space="preserve"> (</w:t>
      </w:r>
      <w:r w:rsidRPr="00616D24">
        <w:rPr>
          <w:rFonts w:eastAsia="바탕"/>
          <w:color w:val="993366"/>
          <w:lang w:eastAsia="sv-SE"/>
        </w:rPr>
        <w:t>SIZE</w:t>
      </w:r>
      <w:r w:rsidRPr="00616D24">
        <w:rPr>
          <w:rFonts w:eastAsia="바탕"/>
          <w:lang w:eastAsia="sv-SE"/>
        </w:rPr>
        <w:t xml:space="preserve"> (1..maxNrofPUCCH-ResourceSets)) </w:t>
      </w:r>
      <w:r w:rsidRPr="00616D24">
        <w:rPr>
          <w:rFonts w:eastAsia="바탕"/>
          <w:color w:val="993366"/>
          <w:lang w:eastAsia="sv-SE"/>
        </w:rPr>
        <w:t>OF</w:t>
      </w:r>
      <w:r w:rsidRPr="00616D24">
        <w:rPr>
          <w:rFonts w:eastAsia="바탕"/>
          <w:lang w:eastAsia="sv-SE"/>
        </w:rPr>
        <w:t xml:space="preserve"> PUCCH-ResourceSet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993366"/>
          <w:lang w:eastAsia="sv-SE"/>
        </w:rPr>
        <w:t>OPTIONAL</w:t>
      </w:r>
      <w:r w:rsidRPr="00616D24">
        <w:rPr>
          <w:rFonts w:eastAsia="바탕"/>
          <w:lang w:eastAsia="sv-SE"/>
        </w:rPr>
        <w:t>,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808080"/>
          <w:lang w:eastAsia="sv-SE"/>
        </w:rPr>
        <w:t>-- Need N</w:t>
      </w:r>
    </w:p>
    <w:p w14:paraId="2A3BC195" w14:textId="77777777" w:rsidR="00616D24" w:rsidRPr="00616D24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616D24">
        <w:rPr>
          <w:rFonts w:eastAsia="바탕"/>
          <w:lang w:eastAsia="sv-SE"/>
        </w:rPr>
        <w:tab/>
        <w:t>resourceSetToReleaseList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993366"/>
          <w:lang w:eastAsia="sv-SE"/>
        </w:rPr>
        <w:t>SEQUENCE</w:t>
      </w:r>
      <w:r w:rsidRPr="00616D24">
        <w:rPr>
          <w:rFonts w:eastAsia="바탕"/>
          <w:lang w:eastAsia="sv-SE"/>
        </w:rPr>
        <w:t xml:space="preserve"> (</w:t>
      </w:r>
      <w:r w:rsidRPr="00616D24">
        <w:rPr>
          <w:rFonts w:eastAsia="바탕"/>
          <w:color w:val="993366"/>
          <w:lang w:eastAsia="sv-SE"/>
        </w:rPr>
        <w:t>SIZE</w:t>
      </w:r>
      <w:r w:rsidRPr="00616D24">
        <w:rPr>
          <w:rFonts w:eastAsia="바탕"/>
          <w:lang w:eastAsia="sv-SE"/>
        </w:rPr>
        <w:t xml:space="preserve"> (1..maxNrofPUCCH-ResourceSets)) </w:t>
      </w:r>
      <w:r w:rsidRPr="00616D24">
        <w:rPr>
          <w:rFonts w:eastAsia="바탕"/>
          <w:color w:val="993366"/>
          <w:lang w:eastAsia="sv-SE"/>
        </w:rPr>
        <w:t>OF</w:t>
      </w:r>
      <w:r w:rsidRPr="00616D24">
        <w:rPr>
          <w:rFonts w:eastAsia="바탕"/>
          <w:lang w:eastAsia="sv-SE"/>
        </w:rPr>
        <w:t xml:space="preserve"> PUCCH-ResourceSetId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993366"/>
          <w:lang w:eastAsia="sv-SE"/>
        </w:rPr>
        <w:t>OPTIONAL</w:t>
      </w:r>
      <w:r w:rsidRPr="00616D24">
        <w:rPr>
          <w:rFonts w:eastAsia="바탕"/>
          <w:lang w:eastAsia="sv-SE"/>
        </w:rPr>
        <w:t>,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808080"/>
          <w:lang w:eastAsia="sv-SE"/>
        </w:rPr>
        <w:t>-- Need N</w:t>
      </w:r>
    </w:p>
    <w:p w14:paraId="517E2E1F" w14:textId="77777777" w:rsidR="00616D24" w:rsidRPr="00616D24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</w:p>
    <w:p w14:paraId="70BC2F8E" w14:textId="77777777" w:rsidR="00616D24" w:rsidRPr="00616D24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616D24">
        <w:rPr>
          <w:rFonts w:eastAsia="바탕"/>
          <w:lang w:eastAsia="sv-SE"/>
        </w:rPr>
        <w:tab/>
        <w:t>resourceToAddModList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993366"/>
          <w:lang w:eastAsia="sv-SE"/>
        </w:rPr>
        <w:t>SEQUENCE</w:t>
      </w:r>
      <w:r w:rsidRPr="00616D24">
        <w:rPr>
          <w:rFonts w:eastAsia="바탕"/>
          <w:lang w:eastAsia="sv-SE"/>
        </w:rPr>
        <w:t xml:space="preserve"> (</w:t>
      </w:r>
      <w:r w:rsidRPr="00616D24">
        <w:rPr>
          <w:rFonts w:eastAsia="바탕"/>
          <w:color w:val="993366"/>
          <w:lang w:eastAsia="sv-SE"/>
        </w:rPr>
        <w:t>SIZE</w:t>
      </w:r>
      <w:r w:rsidRPr="00616D24">
        <w:rPr>
          <w:rFonts w:eastAsia="바탕"/>
          <w:lang w:eastAsia="sv-SE"/>
        </w:rPr>
        <w:t xml:space="preserve"> (1..maxNrofPUCCH-Resources)) </w:t>
      </w:r>
      <w:r w:rsidRPr="00616D24">
        <w:rPr>
          <w:rFonts w:eastAsia="바탕"/>
          <w:color w:val="993366"/>
          <w:lang w:eastAsia="sv-SE"/>
        </w:rPr>
        <w:t>OF</w:t>
      </w:r>
      <w:r w:rsidRPr="00616D24">
        <w:rPr>
          <w:rFonts w:eastAsia="바탕"/>
          <w:lang w:eastAsia="sv-SE"/>
        </w:rPr>
        <w:t xml:space="preserve"> PUCCH-Resource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993366"/>
          <w:lang w:eastAsia="sv-SE"/>
        </w:rPr>
        <w:t>OPTIONAL</w:t>
      </w:r>
      <w:r w:rsidRPr="00616D24">
        <w:rPr>
          <w:rFonts w:eastAsia="바탕"/>
          <w:lang w:eastAsia="sv-SE"/>
        </w:rPr>
        <w:t>,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808080"/>
          <w:lang w:eastAsia="sv-SE"/>
        </w:rPr>
        <w:t>-- Need N</w:t>
      </w:r>
    </w:p>
    <w:p w14:paraId="7E7941AF" w14:textId="77777777" w:rsidR="00616D24" w:rsidRPr="00616D24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616D24">
        <w:rPr>
          <w:rFonts w:eastAsia="바탕"/>
          <w:lang w:eastAsia="sv-SE"/>
        </w:rPr>
        <w:tab/>
        <w:t>resourceToReleaseList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993366"/>
          <w:lang w:eastAsia="sv-SE"/>
        </w:rPr>
        <w:t>SEQUENCE</w:t>
      </w:r>
      <w:r w:rsidRPr="00616D24">
        <w:rPr>
          <w:rFonts w:eastAsia="바탕"/>
          <w:lang w:eastAsia="sv-SE"/>
        </w:rPr>
        <w:t xml:space="preserve"> (</w:t>
      </w:r>
      <w:r w:rsidRPr="00616D24">
        <w:rPr>
          <w:rFonts w:eastAsia="바탕"/>
          <w:color w:val="993366"/>
          <w:lang w:eastAsia="sv-SE"/>
        </w:rPr>
        <w:t>SIZE</w:t>
      </w:r>
      <w:r w:rsidRPr="00616D24">
        <w:rPr>
          <w:rFonts w:eastAsia="바탕"/>
          <w:lang w:eastAsia="sv-SE"/>
        </w:rPr>
        <w:t xml:space="preserve"> (1..maxNrofPUCCH-Resources)) </w:t>
      </w:r>
      <w:r w:rsidRPr="00616D24">
        <w:rPr>
          <w:rFonts w:eastAsia="바탕"/>
          <w:color w:val="993366"/>
          <w:lang w:eastAsia="sv-SE"/>
        </w:rPr>
        <w:t>OF</w:t>
      </w:r>
      <w:r w:rsidRPr="00616D24">
        <w:rPr>
          <w:rFonts w:eastAsia="바탕"/>
          <w:lang w:eastAsia="sv-SE"/>
        </w:rPr>
        <w:t xml:space="preserve"> PUCCH-ResourceId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993366"/>
          <w:lang w:eastAsia="sv-SE"/>
        </w:rPr>
        <w:t>OPTIONAL</w:t>
      </w:r>
      <w:r w:rsidRPr="00616D24">
        <w:rPr>
          <w:rFonts w:eastAsia="바탕"/>
          <w:lang w:eastAsia="sv-SE"/>
        </w:rPr>
        <w:t>,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808080"/>
          <w:lang w:eastAsia="sv-SE"/>
        </w:rPr>
        <w:t>-- Need N</w:t>
      </w:r>
    </w:p>
    <w:p w14:paraId="0CD9D462" w14:textId="77777777" w:rsidR="00616D24" w:rsidRPr="00616D24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sv-SE"/>
        </w:rPr>
      </w:pPr>
    </w:p>
    <w:p w14:paraId="1BB5662E" w14:textId="77777777" w:rsidR="00616D24" w:rsidRPr="00616D24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616D24">
        <w:rPr>
          <w:rFonts w:eastAsia="바탕"/>
          <w:lang w:eastAsia="sv-SE"/>
        </w:rPr>
        <w:tab/>
        <w:t>format1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  <w:t>SetupRelease { PUCCH-FormatConfig }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993366"/>
          <w:lang w:eastAsia="sv-SE"/>
        </w:rPr>
        <w:t>OPTIONAL</w:t>
      </w:r>
      <w:r w:rsidRPr="00616D24">
        <w:rPr>
          <w:rFonts w:eastAsia="바탕"/>
          <w:lang w:eastAsia="sv-SE"/>
        </w:rPr>
        <w:t>,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808080"/>
          <w:lang w:eastAsia="sv-SE"/>
        </w:rPr>
        <w:t>-- Need M</w:t>
      </w:r>
    </w:p>
    <w:p w14:paraId="191DBD7E" w14:textId="77777777" w:rsidR="00616D24" w:rsidRPr="00616D24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616D24">
        <w:rPr>
          <w:rFonts w:eastAsia="바탕"/>
          <w:lang w:eastAsia="sv-SE"/>
        </w:rPr>
        <w:tab/>
        <w:t>format2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  <w:t>SetupRelease { PUCCH-FormatConfig }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993366"/>
          <w:lang w:eastAsia="sv-SE"/>
        </w:rPr>
        <w:t>OPTIONAL</w:t>
      </w:r>
      <w:r w:rsidRPr="00616D24">
        <w:rPr>
          <w:rFonts w:eastAsia="바탕"/>
          <w:lang w:eastAsia="sv-SE"/>
        </w:rPr>
        <w:t>,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808080"/>
          <w:lang w:eastAsia="sv-SE"/>
        </w:rPr>
        <w:t>-- Need M</w:t>
      </w:r>
    </w:p>
    <w:p w14:paraId="24FB48E4" w14:textId="77777777" w:rsidR="00616D24" w:rsidRPr="00616D24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616D24">
        <w:rPr>
          <w:rFonts w:eastAsia="바탕"/>
          <w:lang w:eastAsia="sv-SE"/>
        </w:rPr>
        <w:tab/>
        <w:t>format3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  <w:t>SetupRelease { PUCCH-FormatConfig }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993366"/>
          <w:lang w:eastAsia="sv-SE"/>
        </w:rPr>
        <w:t>OPTIONAL</w:t>
      </w:r>
      <w:r w:rsidRPr="00616D24">
        <w:rPr>
          <w:rFonts w:eastAsia="바탕"/>
          <w:lang w:eastAsia="sv-SE"/>
        </w:rPr>
        <w:t>,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808080"/>
          <w:lang w:eastAsia="sv-SE"/>
        </w:rPr>
        <w:t>-- Need M</w:t>
      </w:r>
    </w:p>
    <w:p w14:paraId="57281C8E" w14:textId="77777777" w:rsidR="00616D24" w:rsidRPr="00616D24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616D24">
        <w:rPr>
          <w:rFonts w:eastAsia="바탕"/>
          <w:lang w:eastAsia="sv-SE"/>
        </w:rPr>
        <w:tab/>
        <w:t>format4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  <w:t>SetupRelease { PUCCH-FormatConfig }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993366"/>
          <w:lang w:eastAsia="sv-SE"/>
        </w:rPr>
        <w:t>OPTIONAL</w:t>
      </w:r>
      <w:r w:rsidRPr="00616D24">
        <w:rPr>
          <w:rFonts w:eastAsia="바탕"/>
          <w:lang w:eastAsia="sv-SE"/>
        </w:rPr>
        <w:t>,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808080"/>
          <w:lang w:eastAsia="sv-SE"/>
        </w:rPr>
        <w:t>-- Need M</w:t>
      </w:r>
    </w:p>
    <w:p w14:paraId="4093AA8E" w14:textId="77777777" w:rsidR="00575EAF" w:rsidRDefault="00575EAF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</w:p>
    <w:p w14:paraId="08CC67B8" w14:textId="77777777" w:rsidR="00575EAF" w:rsidRPr="00575EAF" w:rsidRDefault="00575EAF" w:rsidP="00575EAF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  <w:r w:rsidRPr="00575EAF">
        <w:rPr>
          <w:rFonts w:eastAsia="바탕"/>
          <w:lang w:eastAsia="ko-KR"/>
        </w:rPr>
        <w:tab/>
        <w:t>schedulingRequestResourceToAddModList</w:t>
      </w:r>
      <w:r w:rsidRPr="00575EAF">
        <w:rPr>
          <w:rFonts w:eastAsia="바탕"/>
          <w:lang w:eastAsia="ko-KR"/>
        </w:rPr>
        <w:tab/>
      </w:r>
      <w:r w:rsidRPr="00575EAF">
        <w:rPr>
          <w:rFonts w:eastAsia="바탕"/>
          <w:color w:val="993366"/>
          <w:lang w:eastAsia="sv-SE"/>
        </w:rPr>
        <w:t>SEQUENCE</w:t>
      </w:r>
      <w:r w:rsidRPr="00575EAF">
        <w:rPr>
          <w:rFonts w:eastAsia="바탕"/>
          <w:lang w:eastAsia="ko-KR"/>
        </w:rPr>
        <w:t xml:space="preserve"> (</w:t>
      </w:r>
      <w:r w:rsidRPr="00575EAF">
        <w:rPr>
          <w:rFonts w:eastAsia="바탕"/>
          <w:color w:val="993366"/>
          <w:lang w:eastAsia="sv-SE"/>
        </w:rPr>
        <w:t>SIZE</w:t>
      </w:r>
      <w:r w:rsidRPr="00575EAF">
        <w:rPr>
          <w:rFonts w:eastAsia="바탕"/>
          <w:lang w:eastAsia="ko-KR"/>
        </w:rPr>
        <w:t xml:space="preserve"> (1..maxNrofSR-Resources)) </w:t>
      </w:r>
      <w:r w:rsidRPr="00575EAF">
        <w:rPr>
          <w:rFonts w:eastAsia="바탕"/>
          <w:color w:val="993366"/>
          <w:lang w:eastAsia="sv-SE"/>
        </w:rPr>
        <w:t>OF</w:t>
      </w:r>
      <w:r w:rsidRPr="00575EAF">
        <w:rPr>
          <w:rFonts w:eastAsia="바탕"/>
          <w:lang w:eastAsia="ko-KR"/>
        </w:rPr>
        <w:t xml:space="preserve"> SchedulingRequestResourceConfig</w:t>
      </w:r>
      <w:r w:rsidRPr="00575EAF">
        <w:rPr>
          <w:rFonts w:eastAsia="바탕"/>
          <w:lang w:eastAsia="ko-KR"/>
        </w:rPr>
        <w:tab/>
      </w:r>
      <w:r w:rsidRPr="00575EAF">
        <w:rPr>
          <w:rFonts w:eastAsia="바탕"/>
          <w:lang w:eastAsia="ko-KR"/>
        </w:rPr>
        <w:tab/>
        <w:t>OPTIONAL, -- Need N</w:t>
      </w:r>
    </w:p>
    <w:p w14:paraId="24B3AC14" w14:textId="77777777" w:rsidR="00575EAF" w:rsidRPr="00575EAF" w:rsidRDefault="00575EAF" w:rsidP="00575EAF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  <w:r w:rsidRPr="00575EAF">
        <w:rPr>
          <w:rFonts w:eastAsia="바탕"/>
          <w:lang w:eastAsia="ko-KR"/>
        </w:rPr>
        <w:tab/>
        <w:t>schedulingRequestResourceToReleaseList</w:t>
      </w:r>
      <w:r w:rsidRPr="00575EAF">
        <w:rPr>
          <w:rFonts w:eastAsia="바탕"/>
          <w:lang w:eastAsia="ko-KR"/>
        </w:rPr>
        <w:tab/>
      </w:r>
      <w:r w:rsidRPr="00575EAF">
        <w:rPr>
          <w:rFonts w:eastAsia="바탕"/>
          <w:color w:val="993366"/>
          <w:lang w:eastAsia="sv-SE"/>
        </w:rPr>
        <w:t>SEQUENCE</w:t>
      </w:r>
      <w:r w:rsidRPr="00575EAF">
        <w:rPr>
          <w:rFonts w:eastAsia="바탕"/>
          <w:lang w:eastAsia="ko-KR"/>
        </w:rPr>
        <w:t xml:space="preserve"> (</w:t>
      </w:r>
      <w:r w:rsidRPr="00575EAF">
        <w:rPr>
          <w:rFonts w:eastAsia="바탕"/>
          <w:color w:val="993366"/>
          <w:lang w:eastAsia="sv-SE"/>
        </w:rPr>
        <w:t>SIZE</w:t>
      </w:r>
      <w:r w:rsidRPr="00575EAF">
        <w:rPr>
          <w:rFonts w:eastAsia="바탕"/>
          <w:lang w:eastAsia="ko-KR"/>
        </w:rPr>
        <w:t xml:space="preserve"> (1..maxNrofSR-Resources)) </w:t>
      </w:r>
      <w:r w:rsidRPr="00575EAF">
        <w:rPr>
          <w:rFonts w:eastAsia="바탕"/>
          <w:color w:val="993366"/>
          <w:lang w:eastAsia="sv-SE"/>
        </w:rPr>
        <w:t>OF</w:t>
      </w:r>
      <w:r w:rsidRPr="00575EAF">
        <w:rPr>
          <w:rFonts w:eastAsia="바탕"/>
          <w:lang w:eastAsia="ko-KR"/>
        </w:rPr>
        <w:t xml:space="preserve"> SchedulingRequestResourceId</w:t>
      </w:r>
      <w:r w:rsidRPr="00575EAF">
        <w:rPr>
          <w:rFonts w:eastAsia="바탕"/>
          <w:lang w:eastAsia="ko-KR"/>
        </w:rPr>
        <w:tab/>
      </w:r>
      <w:r w:rsidRPr="00575EAF">
        <w:rPr>
          <w:rFonts w:eastAsia="바탕"/>
          <w:lang w:eastAsia="ko-KR"/>
        </w:rPr>
        <w:tab/>
      </w:r>
      <w:r w:rsidRPr="00575EAF">
        <w:rPr>
          <w:rFonts w:eastAsia="바탕"/>
          <w:lang w:eastAsia="ko-KR"/>
        </w:rPr>
        <w:tab/>
        <w:t>OPTIONAL, -- Need N</w:t>
      </w:r>
    </w:p>
    <w:p w14:paraId="6FE6EAD9" w14:textId="77777777" w:rsidR="00575EAF" w:rsidRPr="00575EAF" w:rsidRDefault="00575EAF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</w:p>
    <w:p w14:paraId="7C02D9E8" w14:textId="77777777" w:rsidR="00575EAF" w:rsidRDefault="00575EAF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</w:p>
    <w:p w14:paraId="07B59261" w14:textId="1E5C6834" w:rsidR="00616D24" w:rsidRPr="00616D24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sv-SE"/>
        </w:rPr>
      </w:pPr>
      <w:r w:rsidRPr="00616D24">
        <w:rPr>
          <w:rFonts w:eastAsia="바탕"/>
          <w:lang w:eastAsia="sv-SE"/>
        </w:rPr>
        <w:tab/>
        <w:t>multi-CSI-PUCCH-ResourceList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993366"/>
          <w:lang w:eastAsia="sv-SE"/>
        </w:rPr>
        <w:t>SEQUENCE</w:t>
      </w:r>
      <w:r w:rsidRPr="00616D24">
        <w:rPr>
          <w:rFonts w:eastAsia="바탕"/>
          <w:lang w:eastAsia="sv-SE"/>
        </w:rPr>
        <w:t xml:space="preserve"> (</w:t>
      </w:r>
      <w:r w:rsidRPr="00616D24">
        <w:rPr>
          <w:rFonts w:eastAsia="바탕"/>
          <w:color w:val="993366"/>
          <w:lang w:eastAsia="sv-SE"/>
        </w:rPr>
        <w:t>SIZE</w:t>
      </w:r>
      <w:r w:rsidRPr="00616D24">
        <w:rPr>
          <w:rFonts w:eastAsia="바탕"/>
          <w:lang w:eastAsia="sv-SE"/>
        </w:rPr>
        <w:t xml:space="preserve"> (1..2)) </w:t>
      </w:r>
      <w:r w:rsidRPr="00616D24">
        <w:rPr>
          <w:rFonts w:eastAsia="바탕"/>
          <w:color w:val="993366"/>
          <w:lang w:eastAsia="sv-SE"/>
        </w:rPr>
        <w:t>OF</w:t>
      </w:r>
      <w:r w:rsidRPr="00616D24">
        <w:rPr>
          <w:rFonts w:eastAsia="바탕"/>
          <w:lang w:eastAsia="sv-SE"/>
        </w:rPr>
        <w:t xml:space="preserve"> PUCCH-ResourceId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993366"/>
          <w:lang w:eastAsia="sv-SE"/>
        </w:rPr>
        <w:t>OPTIONAL</w:t>
      </w:r>
      <w:r w:rsidRPr="00616D24">
        <w:rPr>
          <w:rFonts w:eastAsia="바탕"/>
          <w:lang w:eastAsia="sv-SE"/>
        </w:rPr>
        <w:t>,</w:t>
      </w:r>
      <w:r>
        <w:rPr>
          <w:rFonts w:eastAsia="바탕" w:hint="eastAsia"/>
          <w:lang w:eastAsia="ko-KR"/>
        </w:rPr>
        <w:t xml:space="preserve">   </w:t>
      </w:r>
      <w:r w:rsidRPr="00616D24">
        <w:rPr>
          <w:rFonts w:eastAsia="바탕"/>
          <w:color w:val="808080"/>
          <w:lang w:eastAsia="sv-SE"/>
        </w:rPr>
        <w:t>-- Need M</w:t>
      </w:r>
    </w:p>
    <w:p w14:paraId="5BBD3D7F" w14:textId="1FDDE30F" w:rsidR="00616D24" w:rsidRPr="00616D24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616D24">
        <w:rPr>
          <w:rFonts w:eastAsia="바탕"/>
          <w:lang w:eastAsia="sv-SE"/>
        </w:rPr>
        <w:tab/>
        <w:t>dl-DataToUL-ACK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993366"/>
          <w:lang w:eastAsia="sv-SE"/>
        </w:rPr>
        <w:t>SEQUENCE</w:t>
      </w:r>
      <w:r w:rsidRPr="00616D24">
        <w:rPr>
          <w:rFonts w:eastAsia="바탕"/>
          <w:lang w:eastAsia="sv-SE"/>
        </w:rPr>
        <w:t xml:space="preserve"> (</w:t>
      </w:r>
      <w:r w:rsidRPr="00616D24">
        <w:rPr>
          <w:rFonts w:eastAsia="바탕"/>
          <w:color w:val="993366"/>
          <w:lang w:eastAsia="sv-SE"/>
        </w:rPr>
        <w:t>SIZE</w:t>
      </w:r>
      <w:r w:rsidRPr="00616D24">
        <w:rPr>
          <w:rFonts w:eastAsia="바탕"/>
          <w:lang w:eastAsia="sv-SE"/>
        </w:rPr>
        <w:t xml:space="preserve"> (1..8)) </w:t>
      </w:r>
      <w:r w:rsidRPr="00616D24">
        <w:rPr>
          <w:rFonts w:eastAsia="바탕"/>
          <w:color w:val="993366"/>
          <w:lang w:eastAsia="sv-SE"/>
        </w:rPr>
        <w:t>OF</w:t>
      </w:r>
      <w:r w:rsidRPr="00616D24">
        <w:rPr>
          <w:rFonts w:eastAsia="바탕"/>
          <w:lang w:eastAsia="sv-SE"/>
        </w:rPr>
        <w:t xml:space="preserve"> </w:t>
      </w:r>
      <w:r w:rsidRPr="00575EAF">
        <w:rPr>
          <w:rFonts w:eastAsia="바탕"/>
          <w:color w:val="993366"/>
          <w:lang w:eastAsia="sv-SE"/>
        </w:rPr>
        <w:t>INTEGER</w:t>
      </w:r>
      <w:r w:rsidRPr="00616D24">
        <w:rPr>
          <w:rFonts w:eastAsia="바탕"/>
          <w:lang w:eastAsia="sv-SE"/>
        </w:rPr>
        <w:t xml:space="preserve"> (0..15)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993366"/>
          <w:lang w:eastAsia="sv-SE"/>
        </w:rPr>
        <w:t>OPTIONAL</w:t>
      </w:r>
      <w:r w:rsidRPr="00616D24">
        <w:rPr>
          <w:rFonts w:eastAsia="바탕"/>
          <w:lang w:eastAsia="sv-SE"/>
        </w:rPr>
        <w:t>,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808080"/>
          <w:lang w:eastAsia="sv-SE"/>
        </w:rPr>
        <w:t>-- Need M</w:t>
      </w:r>
    </w:p>
    <w:p w14:paraId="05ED1C10" w14:textId="77777777" w:rsidR="00616D24" w:rsidRPr="00616D24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sv-SE"/>
        </w:rPr>
      </w:pPr>
    </w:p>
    <w:p w14:paraId="745A4D01" w14:textId="5BBFEC84" w:rsidR="00616D24" w:rsidRPr="00616D24" w:rsidDel="00575EAF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6" w:author="LG" w:date="2018-08-02T09:22:00Z"/>
          <w:rFonts w:eastAsia="바탕"/>
          <w:color w:val="808080"/>
          <w:lang w:eastAsia="sv-SE"/>
        </w:rPr>
      </w:pPr>
      <w:del w:id="7" w:author="LG" w:date="2018-08-02T09:22:00Z">
        <w:r w:rsidRPr="00616D24" w:rsidDel="00575EAF">
          <w:rPr>
            <w:rFonts w:eastAsia="바탕"/>
            <w:lang w:eastAsia="sv-SE"/>
          </w:rPr>
          <w:tab/>
          <w:delText>spatialRelationInfoToAddModList</w:delText>
        </w:r>
        <w:r w:rsidRPr="00616D24" w:rsidDel="00575EAF">
          <w:rPr>
            <w:rFonts w:eastAsia="바탕"/>
            <w:lang w:eastAsia="sv-SE"/>
          </w:rPr>
          <w:tab/>
        </w:r>
        <w:r w:rsidRPr="00616D24" w:rsidDel="00575EAF">
          <w:rPr>
            <w:rFonts w:eastAsia="바탕"/>
            <w:lang w:eastAsia="sv-SE"/>
          </w:rPr>
          <w:tab/>
        </w:r>
        <w:r w:rsidRPr="00616D24" w:rsidDel="00575EAF">
          <w:rPr>
            <w:rFonts w:eastAsia="바탕"/>
            <w:lang w:eastAsia="sv-SE"/>
          </w:rPr>
          <w:tab/>
        </w:r>
        <w:r w:rsidRPr="00616D24" w:rsidDel="00575EAF">
          <w:rPr>
            <w:rFonts w:eastAsia="바탕"/>
            <w:color w:val="993366"/>
            <w:lang w:eastAsia="sv-SE"/>
          </w:rPr>
          <w:delText>SEQUENCE</w:delText>
        </w:r>
        <w:r w:rsidRPr="00616D24" w:rsidDel="00575EAF">
          <w:rPr>
            <w:rFonts w:eastAsia="바탕"/>
            <w:lang w:eastAsia="sv-SE"/>
          </w:rPr>
          <w:delText xml:space="preserve"> (</w:delText>
        </w:r>
        <w:r w:rsidRPr="00616D24" w:rsidDel="00575EAF">
          <w:rPr>
            <w:rFonts w:eastAsia="바탕"/>
            <w:color w:val="993366"/>
            <w:lang w:eastAsia="sv-SE"/>
          </w:rPr>
          <w:delText>SIZE</w:delText>
        </w:r>
        <w:r w:rsidRPr="00616D24" w:rsidDel="00575EAF">
          <w:rPr>
            <w:rFonts w:eastAsia="바탕"/>
            <w:lang w:eastAsia="sv-SE"/>
          </w:rPr>
          <w:delText xml:space="preserve"> (1..maxNrofSpatialRelationInfos)) </w:delText>
        </w:r>
        <w:r w:rsidRPr="00616D24" w:rsidDel="00575EAF">
          <w:rPr>
            <w:rFonts w:eastAsia="바탕"/>
            <w:color w:val="993366"/>
            <w:lang w:eastAsia="sv-SE"/>
          </w:rPr>
          <w:delText>OF</w:delText>
        </w:r>
        <w:r w:rsidRPr="00616D24" w:rsidDel="00575EAF">
          <w:rPr>
            <w:rFonts w:eastAsia="바탕"/>
            <w:lang w:eastAsia="sv-SE"/>
          </w:rPr>
          <w:delText xml:space="preserve"> PUCCH-SpatialRelationInfo</w:delText>
        </w:r>
        <w:r w:rsidRPr="00616D24" w:rsidDel="00575EAF">
          <w:rPr>
            <w:rFonts w:eastAsia="바탕"/>
            <w:lang w:eastAsia="sv-SE"/>
          </w:rPr>
          <w:tab/>
        </w:r>
        <w:r w:rsidRPr="00616D24" w:rsidDel="00575EAF">
          <w:rPr>
            <w:rFonts w:eastAsia="바탕"/>
            <w:color w:val="993366"/>
            <w:lang w:eastAsia="sv-SE"/>
          </w:rPr>
          <w:delText>OPTIONAL</w:delText>
        </w:r>
        <w:r w:rsidRPr="00616D24" w:rsidDel="00575EAF">
          <w:rPr>
            <w:rFonts w:eastAsia="바탕"/>
            <w:lang w:eastAsia="sv-SE"/>
          </w:rPr>
          <w:delText>,</w:delText>
        </w:r>
        <w:r w:rsidRPr="00616D24" w:rsidDel="00575EAF">
          <w:rPr>
            <w:rFonts w:eastAsia="바탕"/>
            <w:lang w:eastAsia="sv-SE"/>
          </w:rPr>
          <w:tab/>
        </w:r>
        <w:r w:rsidRPr="00616D24" w:rsidDel="00575EAF">
          <w:rPr>
            <w:rFonts w:eastAsia="바탕"/>
            <w:color w:val="808080"/>
            <w:lang w:eastAsia="sv-SE"/>
          </w:rPr>
          <w:delText>-- Need N</w:delText>
        </w:r>
      </w:del>
    </w:p>
    <w:p w14:paraId="47490C3C" w14:textId="66BDA263" w:rsidR="00616D24" w:rsidRPr="00616D24" w:rsidDel="00575EAF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8" w:author="LG" w:date="2018-08-02T09:22:00Z"/>
          <w:rFonts w:eastAsia="바탕"/>
          <w:color w:val="808080"/>
          <w:lang w:eastAsia="sv-SE"/>
        </w:rPr>
      </w:pPr>
      <w:del w:id="9" w:author="LG" w:date="2018-08-02T09:22:00Z">
        <w:r w:rsidRPr="00616D24" w:rsidDel="00575EAF">
          <w:rPr>
            <w:rFonts w:eastAsia="바탕"/>
            <w:lang w:eastAsia="sv-SE"/>
          </w:rPr>
          <w:tab/>
          <w:delText>spatialRelationInfoToReleaseList</w:delText>
        </w:r>
        <w:r w:rsidRPr="00616D24" w:rsidDel="00575EAF">
          <w:rPr>
            <w:rFonts w:eastAsia="바탕"/>
            <w:lang w:eastAsia="sv-SE"/>
          </w:rPr>
          <w:tab/>
        </w:r>
        <w:r w:rsidRPr="00616D24" w:rsidDel="00575EAF">
          <w:rPr>
            <w:rFonts w:eastAsia="바탕"/>
            <w:lang w:eastAsia="sv-SE"/>
          </w:rPr>
          <w:tab/>
        </w:r>
        <w:r w:rsidRPr="00616D24" w:rsidDel="00575EAF">
          <w:rPr>
            <w:rFonts w:eastAsia="바탕"/>
            <w:color w:val="993366"/>
            <w:lang w:eastAsia="sv-SE"/>
          </w:rPr>
          <w:delText>SEQUENCE</w:delText>
        </w:r>
        <w:r w:rsidRPr="00616D24" w:rsidDel="00575EAF">
          <w:rPr>
            <w:rFonts w:eastAsia="바탕"/>
            <w:lang w:eastAsia="sv-SE"/>
          </w:rPr>
          <w:delText xml:space="preserve"> (</w:delText>
        </w:r>
        <w:r w:rsidRPr="00616D24" w:rsidDel="00575EAF">
          <w:rPr>
            <w:rFonts w:eastAsia="바탕"/>
            <w:color w:val="993366"/>
            <w:lang w:eastAsia="sv-SE"/>
          </w:rPr>
          <w:delText>SIZE</w:delText>
        </w:r>
        <w:r w:rsidRPr="00616D24" w:rsidDel="00575EAF">
          <w:rPr>
            <w:rFonts w:eastAsia="바탕"/>
            <w:lang w:eastAsia="sv-SE"/>
          </w:rPr>
          <w:delText xml:space="preserve"> (1..maxNrofSpatialRelationInfos)) </w:delText>
        </w:r>
        <w:r w:rsidRPr="00616D24" w:rsidDel="00575EAF">
          <w:rPr>
            <w:rFonts w:eastAsia="바탕"/>
            <w:color w:val="993366"/>
            <w:lang w:eastAsia="sv-SE"/>
          </w:rPr>
          <w:delText>OF</w:delText>
        </w:r>
        <w:r w:rsidRPr="00616D24" w:rsidDel="00575EAF">
          <w:rPr>
            <w:rFonts w:eastAsia="바탕"/>
            <w:lang w:eastAsia="sv-SE"/>
          </w:rPr>
          <w:delText xml:space="preserve"> PUCCH-SpatialRelationInfoId</w:delText>
        </w:r>
        <w:r w:rsidRPr="00616D24" w:rsidDel="00575EAF">
          <w:rPr>
            <w:rFonts w:eastAsia="바탕"/>
            <w:lang w:eastAsia="sv-SE"/>
          </w:rPr>
          <w:tab/>
        </w:r>
        <w:r w:rsidRPr="00616D24" w:rsidDel="00575EAF">
          <w:rPr>
            <w:rFonts w:eastAsia="바탕"/>
            <w:color w:val="993366"/>
            <w:lang w:eastAsia="sv-SE"/>
          </w:rPr>
          <w:delText>OPTIONAL</w:delText>
        </w:r>
        <w:r w:rsidRPr="00616D24" w:rsidDel="00575EAF">
          <w:rPr>
            <w:rFonts w:eastAsia="바탕"/>
            <w:lang w:eastAsia="sv-SE"/>
          </w:rPr>
          <w:delText>,</w:delText>
        </w:r>
        <w:r w:rsidRPr="00616D24" w:rsidDel="00575EAF">
          <w:rPr>
            <w:rFonts w:eastAsia="바탕"/>
            <w:lang w:eastAsia="sv-SE"/>
          </w:rPr>
          <w:tab/>
        </w:r>
        <w:r w:rsidRPr="00616D24" w:rsidDel="00575EAF">
          <w:rPr>
            <w:rFonts w:eastAsia="바탕"/>
            <w:color w:val="808080"/>
            <w:lang w:eastAsia="sv-SE"/>
          </w:rPr>
          <w:delText>-- Need N</w:delText>
        </w:r>
      </w:del>
    </w:p>
    <w:p w14:paraId="586730CA" w14:textId="77777777" w:rsidR="00616D24" w:rsidRPr="00616D24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sv-SE"/>
        </w:rPr>
      </w:pPr>
    </w:p>
    <w:p w14:paraId="09C78ACE" w14:textId="77777777" w:rsidR="00616D24" w:rsidRPr="00616D24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616D24">
        <w:rPr>
          <w:rFonts w:eastAsia="바탕"/>
          <w:lang w:eastAsia="sv-SE"/>
        </w:rPr>
        <w:tab/>
        <w:t>pucch-PowerControl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  <w:t>PUCCH-PowerControl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993366"/>
          <w:lang w:eastAsia="sv-SE"/>
        </w:rPr>
        <w:t>OPTIONAL</w:t>
      </w:r>
      <w:r w:rsidRPr="00616D24">
        <w:rPr>
          <w:rFonts w:eastAsia="바탕"/>
          <w:lang w:eastAsia="sv-SE"/>
        </w:rPr>
        <w:t>,</w:t>
      </w:r>
      <w:r w:rsidRPr="00616D24">
        <w:rPr>
          <w:rFonts w:eastAsia="바탕"/>
          <w:lang w:eastAsia="sv-SE"/>
        </w:rPr>
        <w:tab/>
      </w:r>
      <w:r w:rsidRPr="00616D24">
        <w:rPr>
          <w:rFonts w:eastAsia="바탕"/>
          <w:color w:val="808080"/>
          <w:lang w:eastAsia="sv-SE"/>
        </w:rPr>
        <w:t>-- Need M</w:t>
      </w:r>
    </w:p>
    <w:p w14:paraId="4724B702" w14:textId="77777777" w:rsidR="00616D24" w:rsidRPr="00616D24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sv-SE"/>
        </w:rPr>
      </w:pPr>
      <w:r w:rsidRPr="00616D24">
        <w:rPr>
          <w:rFonts w:eastAsia="바탕"/>
          <w:lang w:eastAsia="sv-SE"/>
        </w:rPr>
        <w:tab/>
        <w:t>...</w:t>
      </w:r>
    </w:p>
    <w:p w14:paraId="668DAE14" w14:textId="77777777" w:rsidR="00616D24" w:rsidRDefault="00616D24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  <w:r w:rsidRPr="00616D24">
        <w:rPr>
          <w:rFonts w:eastAsia="바탕"/>
          <w:lang w:eastAsia="sv-SE"/>
        </w:rPr>
        <w:t>}</w:t>
      </w:r>
    </w:p>
    <w:p w14:paraId="3BD274CF" w14:textId="77777777" w:rsidR="00206B26" w:rsidRDefault="00206B26" w:rsidP="00616D24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</w:p>
    <w:p w14:paraId="5D7890A7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  <w:bookmarkStart w:id="10" w:name="_Hlk514769254"/>
      <w:r w:rsidRPr="00901292">
        <w:rPr>
          <w:rFonts w:eastAsia="바탕"/>
          <w:lang w:eastAsia="ko-KR"/>
        </w:rPr>
        <w:t>PUCCH-FormatConfig</w:t>
      </w:r>
      <w:bookmarkEnd w:id="10"/>
      <w:r w:rsidRPr="00901292">
        <w:rPr>
          <w:rFonts w:eastAsia="바탕"/>
          <w:lang w:eastAsia="ko-KR"/>
        </w:rPr>
        <w:t xml:space="preserve"> ::=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SEQUENCE</w:t>
      </w:r>
      <w:r w:rsidRPr="00901292">
        <w:rPr>
          <w:rFonts w:eastAsia="바탕"/>
          <w:lang w:eastAsia="ko-KR"/>
        </w:rPr>
        <w:t xml:space="preserve"> {</w:t>
      </w:r>
    </w:p>
    <w:p w14:paraId="755243D6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  <w:r w:rsidRPr="00901292">
        <w:rPr>
          <w:rFonts w:eastAsia="바탕"/>
          <w:lang w:eastAsia="ko-KR"/>
        </w:rPr>
        <w:tab/>
        <w:t>interslotFrequencyHopping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ENUMERATED</w:t>
      </w:r>
      <w:r w:rsidRPr="00901292">
        <w:rPr>
          <w:rFonts w:eastAsia="바탕"/>
          <w:lang w:eastAsia="ko-KR"/>
        </w:rPr>
        <w:t xml:space="preserve"> {enabled}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OPTIONAL</w:t>
      </w:r>
      <w:r w:rsidRPr="00901292">
        <w:rPr>
          <w:rFonts w:eastAsia="바탕"/>
          <w:lang w:eastAsia="ko-KR"/>
        </w:rPr>
        <w:t xml:space="preserve">, 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808080"/>
          <w:lang w:eastAsia="sv-SE"/>
        </w:rPr>
        <w:t>-- Need R</w:t>
      </w:r>
    </w:p>
    <w:p w14:paraId="70015B88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901292">
        <w:rPr>
          <w:rFonts w:eastAsia="바탕"/>
          <w:lang w:eastAsia="ko-KR"/>
        </w:rPr>
        <w:tab/>
        <w:t>additionalDMRS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ENUMERATED</w:t>
      </w:r>
      <w:r w:rsidRPr="00901292">
        <w:rPr>
          <w:rFonts w:eastAsia="바탕"/>
          <w:lang w:eastAsia="ko-KR"/>
        </w:rPr>
        <w:t xml:space="preserve"> {true}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OPTIONAL</w:t>
      </w:r>
      <w:r w:rsidRPr="00901292">
        <w:rPr>
          <w:rFonts w:eastAsia="바탕"/>
          <w:lang w:eastAsia="ko-KR"/>
        </w:rPr>
        <w:t>,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808080"/>
          <w:lang w:eastAsia="sv-SE"/>
        </w:rPr>
        <w:t>-- Need R</w:t>
      </w:r>
    </w:p>
    <w:p w14:paraId="7F2154BB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  <w:r w:rsidRPr="00901292">
        <w:rPr>
          <w:rFonts w:eastAsia="바탕"/>
          <w:lang w:eastAsia="ko-KR"/>
        </w:rPr>
        <w:tab/>
        <w:t>maxCodeRate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  <w:t>PUCCH-MaxCodeRate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OPTIONAL</w:t>
      </w:r>
      <w:r w:rsidRPr="00901292">
        <w:rPr>
          <w:rFonts w:eastAsia="바탕"/>
          <w:lang w:eastAsia="ko-KR"/>
        </w:rPr>
        <w:t>,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808080"/>
          <w:lang w:eastAsia="sv-SE"/>
        </w:rPr>
        <w:t>-- Need R</w:t>
      </w:r>
    </w:p>
    <w:p w14:paraId="3CBC9287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901292">
        <w:rPr>
          <w:rFonts w:eastAsia="바탕"/>
          <w:lang w:eastAsia="ko-KR"/>
        </w:rPr>
        <w:tab/>
        <w:t>nrofSlots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ENUMERATED</w:t>
      </w:r>
      <w:r w:rsidRPr="00901292">
        <w:rPr>
          <w:rFonts w:eastAsia="바탕"/>
          <w:lang w:eastAsia="ko-KR"/>
        </w:rPr>
        <w:t xml:space="preserve"> {n2,n4,n8}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OPTIONAL</w:t>
      </w:r>
      <w:r w:rsidRPr="00901292">
        <w:rPr>
          <w:rFonts w:eastAsia="바탕"/>
          <w:lang w:eastAsia="ko-KR"/>
        </w:rPr>
        <w:t xml:space="preserve">, 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808080"/>
          <w:lang w:eastAsia="sv-SE"/>
        </w:rPr>
        <w:t>-- Need S</w:t>
      </w:r>
    </w:p>
    <w:p w14:paraId="294E23FB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  <w:r w:rsidRPr="00901292">
        <w:rPr>
          <w:rFonts w:eastAsia="바탕"/>
          <w:lang w:eastAsia="ko-KR"/>
        </w:rPr>
        <w:tab/>
        <w:t>pi2BPSK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ENUMERATED</w:t>
      </w:r>
      <w:r w:rsidRPr="00901292">
        <w:rPr>
          <w:rFonts w:eastAsia="바탕"/>
          <w:lang w:eastAsia="ko-KR"/>
        </w:rPr>
        <w:t xml:space="preserve"> {enabled}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OPTIONAL</w:t>
      </w:r>
      <w:r w:rsidRPr="00901292">
        <w:rPr>
          <w:rFonts w:eastAsia="바탕"/>
          <w:lang w:eastAsia="ko-KR"/>
        </w:rPr>
        <w:t xml:space="preserve">, 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808080"/>
          <w:lang w:eastAsia="sv-SE"/>
        </w:rPr>
        <w:t>-- Need R</w:t>
      </w:r>
    </w:p>
    <w:p w14:paraId="35C70CFB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901292">
        <w:rPr>
          <w:rFonts w:eastAsia="바탕"/>
          <w:lang w:eastAsia="ko-KR"/>
        </w:rPr>
        <w:tab/>
        <w:t>simultaneousHARQ-ACK-CSI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ENUMERATED</w:t>
      </w:r>
      <w:r w:rsidRPr="00901292">
        <w:rPr>
          <w:rFonts w:eastAsia="바탕"/>
          <w:lang w:eastAsia="ko-KR"/>
        </w:rPr>
        <w:t xml:space="preserve"> {true}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OPTIONAL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808080"/>
          <w:lang w:eastAsia="sv-SE"/>
        </w:rPr>
        <w:t>-- Need R</w:t>
      </w:r>
    </w:p>
    <w:p w14:paraId="3049C6E3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  <w:r w:rsidRPr="00901292">
        <w:rPr>
          <w:rFonts w:eastAsia="바탕"/>
          <w:lang w:eastAsia="ko-KR"/>
        </w:rPr>
        <w:t>}</w:t>
      </w:r>
    </w:p>
    <w:p w14:paraId="195FB3CE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</w:p>
    <w:p w14:paraId="0781A84D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  <w:bookmarkStart w:id="11" w:name="_Hlk515590985"/>
      <w:r w:rsidRPr="00901292">
        <w:rPr>
          <w:rFonts w:eastAsia="바탕"/>
          <w:lang w:eastAsia="ko-KR"/>
        </w:rPr>
        <w:t xml:space="preserve">PUCCH-MaxCodeRate ::= 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ENUMERATED</w:t>
      </w:r>
      <w:r w:rsidRPr="00901292">
        <w:rPr>
          <w:rFonts w:eastAsia="바탕"/>
          <w:lang w:eastAsia="ko-KR"/>
        </w:rPr>
        <w:t xml:space="preserve"> {zeroDot08, zeroDot15, zeroDot25, zeroDot35, zeroDot45, zeroDot60, zeroDot80}</w:t>
      </w:r>
    </w:p>
    <w:bookmarkEnd w:id="11"/>
    <w:p w14:paraId="142249DF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</w:p>
    <w:p w14:paraId="0278B6D3" w14:textId="33E5DA4D" w:rsidR="00206B26" w:rsidRPr="00901292" w:rsidDel="00206B26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12" w:author="LG" w:date="2018-08-02T08:48:00Z"/>
          <w:rFonts w:eastAsia="바탕"/>
          <w:lang w:eastAsia="ko-KR"/>
        </w:rPr>
      </w:pPr>
      <w:del w:id="13" w:author="LG" w:date="2018-08-02T08:48:00Z">
        <w:r w:rsidRPr="00901292" w:rsidDel="00206B26">
          <w:rPr>
            <w:rFonts w:eastAsia="바탕"/>
            <w:lang w:eastAsia="ko-KR"/>
          </w:rPr>
          <w:delText>PUCCH-SpatialRelationInfo ::=</w:delText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  <w:delText>SEQUENCE {</w:delText>
        </w:r>
      </w:del>
    </w:p>
    <w:p w14:paraId="6C0A62B7" w14:textId="13F484F5" w:rsidR="00206B26" w:rsidRPr="00901292" w:rsidDel="00206B26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14" w:author="LG" w:date="2018-08-02T08:48:00Z"/>
          <w:rFonts w:eastAsia="바탕"/>
          <w:lang w:eastAsia="ko-KR"/>
        </w:rPr>
      </w:pPr>
      <w:del w:id="15" w:author="LG" w:date="2018-08-02T08:48:00Z">
        <w:r w:rsidRPr="00901292" w:rsidDel="00206B26">
          <w:rPr>
            <w:rFonts w:eastAsia="바탕"/>
            <w:lang w:eastAsia="ko-KR"/>
          </w:rPr>
          <w:tab/>
          <w:delText>pucch-SpatialRelationInfoId</w:delText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  <w:delText>PUCCH-SpatialRelationInfoId,</w:delText>
        </w:r>
      </w:del>
    </w:p>
    <w:p w14:paraId="6579EACF" w14:textId="21EC0390" w:rsidR="00206B26" w:rsidRPr="00901292" w:rsidDel="00206B26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16" w:author="LG" w:date="2018-08-02T08:48:00Z"/>
          <w:rFonts w:eastAsia="바탕"/>
          <w:lang w:eastAsia="ko-KR"/>
        </w:rPr>
      </w:pPr>
      <w:del w:id="17" w:author="LG" w:date="2018-08-02T08:48:00Z">
        <w:r w:rsidRPr="00901292" w:rsidDel="00206B26">
          <w:rPr>
            <w:rFonts w:eastAsia="바탕"/>
            <w:lang w:eastAsia="ko-KR"/>
          </w:rPr>
          <w:lastRenderedPageBreak/>
          <w:tab/>
          <w:delText>servingCellId</w:delText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  <w:delText>ServCellIndex</w:delText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  <w:delText>OPTIONAL,</w:delText>
        </w:r>
        <w:r w:rsidRPr="00901292" w:rsidDel="00206B26">
          <w:rPr>
            <w:rFonts w:eastAsia="바탕"/>
            <w:lang w:eastAsia="ko-KR"/>
          </w:rPr>
          <w:tab/>
          <w:delText>-- Need S</w:delText>
        </w:r>
      </w:del>
    </w:p>
    <w:p w14:paraId="1132005D" w14:textId="3B923AF7" w:rsidR="00206B26" w:rsidRPr="00901292" w:rsidDel="00206B26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18" w:author="LG" w:date="2018-08-02T08:48:00Z"/>
          <w:rFonts w:eastAsia="바탕"/>
          <w:lang w:eastAsia="ko-KR"/>
        </w:rPr>
      </w:pPr>
      <w:del w:id="19" w:author="LG" w:date="2018-08-02T08:48:00Z">
        <w:r w:rsidRPr="00901292" w:rsidDel="00206B26">
          <w:rPr>
            <w:rFonts w:eastAsia="바탕"/>
            <w:lang w:eastAsia="ko-KR"/>
          </w:rPr>
          <w:tab/>
          <w:delText xml:space="preserve">referenceSignal </w:delText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  <w:delText>CHOICE {</w:delText>
        </w:r>
      </w:del>
    </w:p>
    <w:p w14:paraId="4644983F" w14:textId="73ECF111" w:rsidR="00206B26" w:rsidRPr="00901292" w:rsidDel="00206B26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20" w:author="LG" w:date="2018-08-02T08:48:00Z"/>
          <w:rFonts w:eastAsia="바탕"/>
          <w:lang w:eastAsia="ko-KR"/>
        </w:rPr>
      </w:pPr>
      <w:del w:id="21" w:author="LG" w:date="2018-08-02T08:48:00Z"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  <w:delText>ssb-Index</w:delText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  <w:delText>SSB-Index,</w:delText>
        </w:r>
      </w:del>
    </w:p>
    <w:p w14:paraId="50918606" w14:textId="63E9031F" w:rsidR="00206B26" w:rsidRPr="00901292" w:rsidDel="00206B26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22" w:author="LG" w:date="2018-08-02T08:48:00Z"/>
          <w:rFonts w:eastAsia="바탕"/>
          <w:lang w:eastAsia="ko-KR"/>
        </w:rPr>
      </w:pPr>
      <w:del w:id="23" w:author="LG" w:date="2018-08-02T08:48:00Z"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  <w:delText>csi-RS-Index</w:delText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  <w:delText>NZP-CSI-RS-ResourceId,</w:delText>
        </w:r>
      </w:del>
    </w:p>
    <w:p w14:paraId="79CF658C" w14:textId="08F87647" w:rsidR="00206B26" w:rsidRPr="00901292" w:rsidDel="00206B26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24" w:author="LG" w:date="2018-08-02T08:48:00Z"/>
          <w:rFonts w:eastAsia="바탕"/>
          <w:lang w:eastAsia="ko-KR"/>
        </w:rPr>
      </w:pPr>
      <w:del w:id="25" w:author="LG" w:date="2018-08-02T08:48:00Z"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  <w:delText>srs</w:delText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  <w:delText>SEQUENCE {</w:delText>
        </w:r>
      </w:del>
    </w:p>
    <w:p w14:paraId="2477B61B" w14:textId="3EDE314C" w:rsidR="00206B26" w:rsidRPr="00901292" w:rsidDel="00206B26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26" w:author="LG" w:date="2018-08-02T08:48:00Z"/>
          <w:rFonts w:eastAsia="바탕"/>
          <w:lang w:eastAsia="ko-KR"/>
        </w:rPr>
      </w:pPr>
      <w:del w:id="27" w:author="LG" w:date="2018-08-02T08:48:00Z"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  <w:delText>resource</w:delText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  <w:delText>SRS-ResourceId,</w:delText>
        </w:r>
      </w:del>
    </w:p>
    <w:p w14:paraId="1F91E23B" w14:textId="6D161097" w:rsidR="00206B26" w:rsidRPr="00901292" w:rsidDel="00206B26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28" w:author="LG" w:date="2018-08-02T08:48:00Z"/>
          <w:rFonts w:eastAsia="바탕"/>
          <w:lang w:eastAsia="ko-KR"/>
        </w:rPr>
      </w:pPr>
      <w:del w:id="29" w:author="LG" w:date="2018-08-02T08:48:00Z"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  <w:delText>uplinkBWP</w:delText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  <w:delText>BWP-Id</w:delText>
        </w:r>
      </w:del>
    </w:p>
    <w:p w14:paraId="3AA0C2A8" w14:textId="028764D9" w:rsidR="00206B26" w:rsidRPr="00901292" w:rsidDel="00206B26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30" w:author="LG" w:date="2018-08-02T08:48:00Z"/>
          <w:rFonts w:eastAsia="바탕"/>
          <w:lang w:eastAsia="ko-KR"/>
        </w:rPr>
      </w:pPr>
      <w:del w:id="31" w:author="LG" w:date="2018-08-02T08:48:00Z"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  <w:delText>}</w:delText>
        </w:r>
      </w:del>
    </w:p>
    <w:p w14:paraId="44587CF9" w14:textId="1F349334" w:rsidR="00206B26" w:rsidRPr="00901292" w:rsidDel="00206B26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32" w:author="LG" w:date="2018-08-02T08:48:00Z"/>
          <w:rFonts w:eastAsia="바탕"/>
          <w:lang w:eastAsia="ko-KR"/>
        </w:rPr>
      </w:pPr>
      <w:del w:id="33" w:author="LG" w:date="2018-08-02T08:48:00Z">
        <w:r w:rsidRPr="00901292" w:rsidDel="00206B26">
          <w:rPr>
            <w:rFonts w:eastAsia="바탕"/>
            <w:lang w:eastAsia="ko-KR"/>
          </w:rPr>
          <w:tab/>
          <w:delText>},</w:delText>
        </w:r>
      </w:del>
    </w:p>
    <w:p w14:paraId="11BF4369" w14:textId="7CEC2ED7" w:rsidR="00206B26" w:rsidRPr="00901292" w:rsidDel="00206B26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34" w:author="LG" w:date="2018-08-02T08:48:00Z"/>
          <w:rFonts w:eastAsia="바탕"/>
          <w:lang w:eastAsia="ko-KR"/>
        </w:rPr>
      </w:pPr>
      <w:del w:id="35" w:author="LG" w:date="2018-08-02T08:48:00Z">
        <w:r w:rsidRPr="00901292" w:rsidDel="00206B26">
          <w:rPr>
            <w:rFonts w:eastAsia="바탕"/>
            <w:lang w:eastAsia="ko-KR"/>
          </w:rPr>
          <w:tab/>
          <w:delText xml:space="preserve">pucch-PathlossReferenceRS-Id </w:delText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  <w:delText>PUCCH-PathlossReferenceRS-Id,</w:delText>
        </w:r>
      </w:del>
    </w:p>
    <w:p w14:paraId="7189DCA6" w14:textId="0BCDFC19" w:rsidR="00206B26" w:rsidRPr="00901292" w:rsidDel="00206B26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36" w:author="LG" w:date="2018-08-02T08:48:00Z"/>
          <w:rFonts w:eastAsia="바탕"/>
          <w:lang w:eastAsia="ko-KR"/>
        </w:rPr>
      </w:pPr>
      <w:del w:id="37" w:author="LG" w:date="2018-08-02T08:48:00Z">
        <w:r w:rsidRPr="00901292" w:rsidDel="00206B26">
          <w:rPr>
            <w:rFonts w:eastAsia="바탕"/>
            <w:lang w:eastAsia="ko-KR"/>
          </w:rPr>
          <w:tab/>
          <w:delText>p0-PUCCH-Id</w:delText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  <w:delText>P0-PUCCH-Id,</w:delText>
        </w:r>
      </w:del>
    </w:p>
    <w:p w14:paraId="50E2AD69" w14:textId="5F9DAA57" w:rsidR="00206B26" w:rsidRPr="00901292" w:rsidDel="00206B26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38" w:author="LG" w:date="2018-08-02T08:48:00Z"/>
          <w:rFonts w:eastAsia="바탕"/>
          <w:lang w:eastAsia="ko-KR"/>
        </w:rPr>
      </w:pPr>
      <w:del w:id="39" w:author="LG" w:date="2018-08-02T08:48:00Z">
        <w:r w:rsidRPr="00901292" w:rsidDel="00206B26">
          <w:rPr>
            <w:rFonts w:eastAsia="바탕"/>
            <w:lang w:eastAsia="ko-KR"/>
          </w:rPr>
          <w:tab/>
          <w:delText>closedLoopIndex</w:delText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  <w:delText>ENUMERATED { i0, i1 }</w:delText>
        </w:r>
      </w:del>
    </w:p>
    <w:p w14:paraId="23237E92" w14:textId="3E9CC24B" w:rsidR="00206B26" w:rsidRPr="00901292" w:rsidDel="00206B26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40" w:author="LG" w:date="2018-08-02T08:48:00Z"/>
          <w:rFonts w:eastAsia="바탕"/>
          <w:lang w:eastAsia="ko-KR"/>
        </w:rPr>
      </w:pPr>
      <w:del w:id="41" w:author="LG" w:date="2018-08-02T08:48:00Z">
        <w:r w:rsidRPr="00901292" w:rsidDel="00206B26">
          <w:rPr>
            <w:rFonts w:eastAsia="바탕"/>
            <w:lang w:eastAsia="ko-KR"/>
          </w:rPr>
          <w:delText>}</w:delText>
        </w:r>
      </w:del>
    </w:p>
    <w:p w14:paraId="23BB7052" w14:textId="1ED6864C" w:rsidR="00206B26" w:rsidRPr="00901292" w:rsidDel="00206B26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42" w:author="LG" w:date="2018-08-02T08:48:00Z"/>
          <w:rFonts w:eastAsia="바탕"/>
          <w:lang w:eastAsia="ko-KR"/>
        </w:rPr>
      </w:pPr>
    </w:p>
    <w:p w14:paraId="68D0C5FD" w14:textId="53EC23D5" w:rsidR="00206B26" w:rsidRPr="00901292" w:rsidDel="00206B26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43" w:author="LG" w:date="2018-08-02T08:48:00Z"/>
          <w:rFonts w:eastAsia="바탕"/>
          <w:lang w:eastAsia="ko-KR"/>
        </w:rPr>
      </w:pPr>
      <w:del w:id="44" w:author="LG" w:date="2018-08-02T08:48:00Z">
        <w:r w:rsidRPr="00901292" w:rsidDel="00206B26">
          <w:rPr>
            <w:rFonts w:eastAsia="바탕"/>
            <w:lang w:eastAsia="ko-KR"/>
          </w:rPr>
          <w:delText xml:space="preserve">PUCCH-SpatialRelationInfoId ::= </w:delText>
        </w:r>
        <w:r w:rsidRPr="00901292" w:rsidDel="00206B26">
          <w:rPr>
            <w:rFonts w:eastAsia="바탕"/>
            <w:lang w:eastAsia="ko-KR"/>
          </w:rPr>
          <w:tab/>
        </w:r>
        <w:r w:rsidRPr="00901292" w:rsidDel="00206B26">
          <w:rPr>
            <w:rFonts w:eastAsia="바탕"/>
            <w:lang w:eastAsia="ko-KR"/>
          </w:rPr>
          <w:tab/>
          <w:delText>INTEGER (1..maxNrofSpatialRelationInfos)</w:delText>
        </w:r>
      </w:del>
    </w:p>
    <w:p w14:paraId="2C4870B3" w14:textId="25277686" w:rsidR="00206B26" w:rsidRPr="00901292" w:rsidDel="00206B26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45" w:author="LG" w:date="2018-08-02T08:48:00Z"/>
          <w:rFonts w:eastAsia="바탕"/>
          <w:color w:val="808080"/>
          <w:lang w:eastAsia="sv-SE"/>
        </w:rPr>
      </w:pPr>
    </w:p>
    <w:p w14:paraId="72184B2E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901292">
        <w:rPr>
          <w:rFonts w:eastAsia="바탕"/>
          <w:color w:val="808080"/>
          <w:lang w:eastAsia="sv-SE"/>
        </w:rPr>
        <w:t>-- A set with one or more PUCCH resources</w:t>
      </w:r>
    </w:p>
    <w:p w14:paraId="290920D8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  <w:r w:rsidRPr="00901292">
        <w:rPr>
          <w:rFonts w:eastAsia="바탕"/>
          <w:lang w:eastAsia="ko-KR"/>
        </w:rPr>
        <w:t>PUCCH-ResourceSet ::=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SEQUENCE</w:t>
      </w:r>
      <w:r w:rsidRPr="00901292">
        <w:rPr>
          <w:rFonts w:eastAsia="바탕"/>
          <w:lang w:eastAsia="ko-KR"/>
        </w:rPr>
        <w:t xml:space="preserve"> {</w:t>
      </w:r>
    </w:p>
    <w:p w14:paraId="5E3DBEFB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  <w:r w:rsidRPr="00901292">
        <w:rPr>
          <w:rFonts w:eastAsia="바탕"/>
          <w:lang w:eastAsia="ko-KR"/>
        </w:rPr>
        <w:tab/>
        <w:t>pucch-ResourceSetId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  <w:t>PUCCH-ResourceSetId,</w:t>
      </w:r>
    </w:p>
    <w:p w14:paraId="01D48C16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  <w:r w:rsidRPr="00901292">
        <w:rPr>
          <w:rFonts w:eastAsia="바탕"/>
          <w:lang w:eastAsia="ko-KR"/>
        </w:rPr>
        <w:tab/>
        <w:t>resourceList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SEQUENCE</w:t>
      </w:r>
      <w:r w:rsidRPr="00901292">
        <w:rPr>
          <w:rFonts w:eastAsia="바탕"/>
          <w:lang w:eastAsia="ko-KR"/>
        </w:rPr>
        <w:t xml:space="preserve"> (</w:t>
      </w:r>
      <w:r w:rsidRPr="00901292">
        <w:rPr>
          <w:rFonts w:eastAsia="바탕"/>
          <w:color w:val="993366"/>
          <w:lang w:eastAsia="sv-SE"/>
        </w:rPr>
        <w:t>SIZE</w:t>
      </w:r>
      <w:r w:rsidRPr="00901292">
        <w:rPr>
          <w:rFonts w:eastAsia="바탕"/>
          <w:lang w:eastAsia="ko-KR"/>
        </w:rPr>
        <w:t xml:space="preserve"> (1..maxNrofPUCCH-ResourcesPerSet)) </w:t>
      </w:r>
      <w:r w:rsidRPr="00901292">
        <w:rPr>
          <w:rFonts w:eastAsia="바탕"/>
          <w:color w:val="993366"/>
          <w:lang w:eastAsia="sv-SE"/>
        </w:rPr>
        <w:t>OF</w:t>
      </w:r>
      <w:r w:rsidRPr="00901292">
        <w:rPr>
          <w:rFonts w:eastAsia="바탕"/>
          <w:lang w:eastAsia="ko-KR"/>
        </w:rPr>
        <w:t xml:space="preserve"> PUCCH-ResourceId,</w:t>
      </w:r>
    </w:p>
    <w:p w14:paraId="520EE6DB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901292">
        <w:rPr>
          <w:rFonts w:eastAsia="바탕"/>
          <w:lang w:eastAsia="ko-KR"/>
        </w:rPr>
        <w:tab/>
        <w:t>maxPayloadMinus1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INTEGER</w:t>
      </w:r>
      <w:r w:rsidRPr="00901292">
        <w:rPr>
          <w:rFonts w:eastAsia="바탕"/>
          <w:lang w:eastAsia="ko-KR"/>
        </w:rPr>
        <w:t xml:space="preserve"> (4..256)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OPTIONAL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808080"/>
          <w:lang w:eastAsia="sv-SE"/>
        </w:rPr>
        <w:t>-- Need R</w:t>
      </w:r>
    </w:p>
    <w:p w14:paraId="20BB489D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  <w:r w:rsidRPr="00901292">
        <w:rPr>
          <w:rFonts w:eastAsia="바탕"/>
          <w:lang w:eastAsia="ko-KR"/>
        </w:rPr>
        <w:t>}</w:t>
      </w:r>
    </w:p>
    <w:p w14:paraId="4BDD6C7A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</w:p>
    <w:p w14:paraId="08975C11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  <w:r w:rsidRPr="00901292">
        <w:rPr>
          <w:rFonts w:eastAsia="바탕"/>
          <w:lang w:eastAsia="ko-KR"/>
        </w:rPr>
        <w:t>PUCCH-ResourceSetId ::=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INTEGER</w:t>
      </w:r>
      <w:r w:rsidRPr="00901292">
        <w:rPr>
          <w:rFonts w:eastAsia="바탕"/>
          <w:lang w:eastAsia="ko-KR"/>
        </w:rPr>
        <w:t xml:space="preserve"> (0..maxNrofPUCCH-ResourceSets-1)</w:t>
      </w:r>
    </w:p>
    <w:p w14:paraId="31B3A030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</w:p>
    <w:p w14:paraId="53152B20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  <w:r w:rsidRPr="00901292">
        <w:rPr>
          <w:rFonts w:eastAsia="바탕"/>
          <w:lang w:eastAsia="ko-KR"/>
        </w:rPr>
        <w:t xml:space="preserve">PUCCH-Resource ::= 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SEQUENCE</w:t>
      </w:r>
      <w:r w:rsidRPr="00901292">
        <w:rPr>
          <w:rFonts w:eastAsia="바탕"/>
          <w:lang w:eastAsia="ko-KR"/>
        </w:rPr>
        <w:t xml:space="preserve"> {</w:t>
      </w:r>
    </w:p>
    <w:p w14:paraId="6E2454B9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  <w:r w:rsidRPr="00901292">
        <w:rPr>
          <w:rFonts w:eastAsia="바탕"/>
          <w:lang w:eastAsia="ko-KR"/>
        </w:rPr>
        <w:tab/>
        <w:t>pucch-ResourceId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  <w:t>PUCCH-ResourceId,</w:t>
      </w:r>
    </w:p>
    <w:p w14:paraId="02D31ED8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  <w:r w:rsidRPr="00901292">
        <w:rPr>
          <w:rFonts w:eastAsia="바탕"/>
          <w:lang w:eastAsia="ko-KR"/>
        </w:rPr>
        <w:tab/>
        <w:t>startingPRB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  <w:t xml:space="preserve">PRB-Id, </w:t>
      </w:r>
    </w:p>
    <w:p w14:paraId="7852EBA7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901292">
        <w:rPr>
          <w:rFonts w:eastAsia="바탕"/>
          <w:lang w:eastAsia="ko-KR"/>
        </w:rPr>
        <w:tab/>
        <w:t>intraSlotFrequencyHopping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ENUMERATED</w:t>
      </w:r>
      <w:r w:rsidRPr="00901292">
        <w:rPr>
          <w:rFonts w:eastAsia="바탕"/>
          <w:lang w:eastAsia="ko-KR"/>
        </w:rPr>
        <w:t xml:space="preserve"> { enabled }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OPTIONAL</w:t>
      </w:r>
      <w:r w:rsidRPr="00901292">
        <w:rPr>
          <w:rFonts w:eastAsia="바탕"/>
          <w:lang w:eastAsia="ko-KR"/>
        </w:rPr>
        <w:t>,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808080"/>
          <w:lang w:eastAsia="sv-SE"/>
        </w:rPr>
        <w:t>-- Need R</w:t>
      </w:r>
    </w:p>
    <w:p w14:paraId="202765CD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901292">
        <w:rPr>
          <w:rFonts w:eastAsia="바탕"/>
          <w:lang w:eastAsia="ko-KR"/>
        </w:rPr>
        <w:tab/>
        <w:t>secondHopPRB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  <w:t>PRB-Id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OPTIONAL</w:t>
      </w:r>
      <w:r w:rsidRPr="00901292">
        <w:rPr>
          <w:rFonts w:eastAsia="바탕"/>
          <w:lang w:eastAsia="ko-KR"/>
        </w:rPr>
        <w:t>,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808080"/>
          <w:lang w:eastAsia="sv-SE"/>
        </w:rPr>
        <w:t>-- Need R</w:t>
      </w:r>
    </w:p>
    <w:p w14:paraId="227924BE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  <w:r w:rsidRPr="00901292">
        <w:rPr>
          <w:rFonts w:eastAsia="바탕"/>
          <w:lang w:eastAsia="ko-KR"/>
        </w:rPr>
        <w:tab/>
        <w:t>format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993366"/>
          <w:lang w:eastAsia="sv-SE"/>
        </w:rPr>
        <w:t>CHOICE</w:t>
      </w:r>
      <w:r w:rsidRPr="00901292">
        <w:rPr>
          <w:rFonts w:eastAsia="바탕"/>
          <w:lang w:eastAsia="ko-KR"/>
        </w:rPr>
        <w:t xml:space="preserve"> {</w:t>
      </w:r>
    </w:p>
    <w:p w14:paraId="1C835A80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  <w:t>format0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  <w:t>PUCCH-format0,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808080"/>
          <w:lang w:eastAsia="sv-SE"/>
        </w:rPr>
        <w:t>-- Cond InFirstSetOnly</w:t>
      </w:r>
    </w:p>
    <w:p w14:paraId="7633B34B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  <w:t>format1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  <w:t>PUCCH-format1,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808080"/>
          <w:lang w:eastAsia="sv-SE"/>
        </w:rPr>
        <w:t>-- Cond InFirstSetOnly</w:t>
      </w:r>
    </w:p>
    <w:p w14:paraId="3872396F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  <w:t>format2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  <w:t>PUCCH-format2,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808080"/>
          <w:lang w:eastAsia="sv-SE"/>
        </w:rPr>
        <w:t>-- Cond NotInFirstSet</w:t>
      </w:r>
    </w:p>
    <w:p w14:paraId="11123477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  <w:t>format3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  <w:t>PUCCH-format3,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808080"/>
          <w:lang w:eastAsia="sv-SE"/>
        </w:rPr>
        <w:t>-- Cond NotInFirstSet</w:t>
      </w:r>
    </w:p>
    <w:p w14:paraId="0273643E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color w:val="808080"/>
          <w:lang w:eastAsia="sv-SE"/>
        </w:rPr>
      </w:pP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  <w:t>format4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  <w:t>PUCCH-format4</w:t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lang w:eastAsia="ko-KR"/>
        </w:rPr>
        <w:tab/>
      </w:r>
      <w:r w:rsidRPr="00901292">
        <w:rPr>
          <w:rFonts w:eastAsia="바탕"/>
          <w:color w:val="808080"/>
          <w:lang w:eastAsia="sv-SE"/>
        </w:rPr>
        <w:t>-- Cond NotInFirstSet</w:t>
      </w:r>
    </w:p>
    <w:p w14:paraId="1FD95C0B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46" w:author="LG" w:date="2018-08-02T08:47:00Z"/>
          <w:rFonts w:eastAsia="바탕"/>
          <w:lang w:eastAsia="ko-KR"/>
        </w:rPr>
      </w:pPr>
      <w:r w:rsidRPr="00901292">
        <w:rPr>
          <w:rFonts w:eastAsia="바탕"/>
          <w:lang w:eastAsia="ko-KR"/>
        </w:rPr>
        <w:tab/>
        <w:t>}</w:t>
      </w:r>
    </w:p>
    <w:p w14:paraId="5988955A" w14:textId="1407E744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47" w:author="LG" w:date="2018-08-02T08:47:00Z"/>
          <w:rFonts w:eastAsia="바탕"/>
          <w:lang w:eastAsia="ko-KR"/>
        </w:rPr>
      </w:pPr>
      <w:ins w:id="48" w:author="LG" w:date="2018-08-02T08:47:00Z">
        <w:r w:rsidRPr="00901292">
          <w:rPr>
            <w:rFonts w:eastAsia="바탕"/>
            <w:lang w:eastAsia="ko-KR"/>
          </w:rPr>
          <w:tab/>
        </w:r>
      </w:ins>
      <w:ins w:id="49" w:author="LG" w:date="2018-08-06T14:58:00Z">
        <w:r w:rsidR="003F65AB">
          <w:rPr>
            <w:rFonts w:eastAsia="바탕" w:hint="eastAsia"/>
            <w:lang w:eastAsia="ko-KR"/>
          </w:rPr>
          <w:t>PUCCH-</w:t>
        </w:r>
      </w:ins>
      <w:ins w:id="50" w:author="LG" w:date="2018-08-02T08:47:00Z">
        <w:r w:rsidRPr="00901292">
          <w:rPr>
            <w:rFonts w:eastAsia="바탕"/>
            <w:lang w:eastAsia="ko-KR"/>
          </w:rPr>
          <w:t>spatialRelationInfoList</w:t>
        </w:r>
        <w:r w:rsidRPr="00901292">
          <w:rPr>
            <w:rFonts w:eastAsia="바탕"/>
            <w:lang w:eastAsia="ko-KR"/>
          </w:rPr>
          <w:tab/>
        </w:r>
        <w:r w:rsidRPr="00901292">
          <w:rPr>
            <w:rFonts w:eastAsia="바탕"/>
            <w:lang w:eastAsia="ko-KR"/>
          </w:rPr>
          <w:tab/>
        </w:r>
        <w:r w:rsidRPr="00901292">
          <w:rPr>
            <w:rFonts w:eastAsia="바탕"/>
            <w:lang w:eastAsia="ko-KR"/>
          </w:rPr>
          <w:tab/>
          <w:t>SEQUENCE (SIZE (1..maxNrofSpatialRelationInfos)) OF PUCCH-SpatialRelationInfo</w:t>
        </w:r>
        <w:r w:rsidRPr="00901292">
          <w:rPr>
            <w:rFonts w:eastAsia="바탕"/>
            <w:lang w:eastAsia="ko-KR"/>
          </w:rPr>
          <w:tab/>
          <w:t>OPTIONAL,</w:t>
        </w:r>
        <w:r w:rsidRPr="00901292">
          <w:rPr>
            <w:rFonts w:eastAsia="바탕"/>
            <w:lang w:eastAsia="ko-KR"/>
          </w:rPr>
          <w:tab/>
          <w:t>-- Need N</w:t>
        </w:r>
      </w:ins>
    </w:p>
    <w:p w14:paraId="70ACCA58" w14:textId="77777777" w:rsidR="00206B26" w:rsidRPr="00901292" w:rsidRDefault="00206B26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  <w:r w:rsidRPr="00901292">
        <w:rPr>
          <w:rFonts w:eastAsia="바탕"/>
          <w:lang w:eastAsia="ko-KR"/>
        </w:rPr>
        <w:t>}</w:t>
      </w:r>
    </w:p>
    <w:p w14:paraId="645C13C0" w14:textId="77777777" w:rsidR="00616D24" w:rsidRDefault="00616D24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</w:p>
    <w:p w14:paraId="60A660C8" w14:textId="77777777" w:rsidR="00E007D8" w:rsidRPr="00E007D8" w:rsidRDefault="00E007D8" w:rsidP="00E007D8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51" w:author="LG" w:date="2018-08-02T10:07:00Z"/>
          <w:rFonts w:eastAsia="바탕"/>
          <w:lang w:eastAsia="ko-KR"/>
        </w:rPr>
      </w:pPr>
      <w:ins w:id="52" w:author="LG" w:date="2018-08-02T10:07:00Z">
        <w:r w:rsidRPr="00E007D8">
          <w:rPr>
            <w:rFonts w:eastAsia="바탕"/>
            <w:lang w:eastAsia="ko-KR"/>
          </w:rPr>
          <w:t>PUCCH-SpatialRelationInfo ::=</w:t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  <w:t>SEQUENCE {</w:t>
        </w:r>
      </w:ins>
    </w:p>
    <w:p w14:paraId="69DBBC3C" w14:textId="77777777" w:rsidR="00E007D8" w:rsidRPr="00E007D8" w:rsidRDefault="00E007D8" w:rsidP="00E007D8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53" w:author="LG" w:date="2018-08-02T10:07:00Z"/>
          <w:rFonts w:eastAsia="바탕"/>
          <w:lang w:eastAsia="ko-KR"/>
        </w:rPr>
      </w:pPr>
      <w:ins w:id="54" w:author="LG" w:date="2018-08-02T10:07:00Z">
        <w:r w:rsidRPr="00E007D8">
          <w:rPr>
            <w:rFonts w:eastAsia="바탕"/>
            <w:lang w:eastAsia="ko-KR"/>
          </w:rPr>
          <w:tab/>
          <w:t>pucch-SpatialRelationInfoId</w:t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  <w:t>PUCCH-SpatialRelationInfoId,</w:t>
        </w:r>
      </w:ins>
    </w:p>
    <w:p w14:paraId="2DD132FF" w14:textId="77777777" w:rsidR="00E007D8" w:rsidRPr="00E007D8" w:rsidRDefault="00E007D8" w:rsidP="00E007D8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55" w:author="LG" w:date="2018-08-02T10:07:00Z"/>
          <w:rFonts w:eastAsia="바탕"/>
          <w:lang w:eastAsia="ko-KR"/>
        </w:rPr>
      </w:pPr>
      <w:ins w:id="56" w:author="LG" w:date="2018-08-02T10:07:00Z">
        <w:r w:rsidRPr="00E007D8">
          <w:rPr>
            <w:rFonts w:eastAsia="바탕"/>
            <w:lang w:eastAsia="ko-KR"/>
          </w:rPr>
          <w:tab/>
          <w:t>servingCellId</w:t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  <w:t>ServCellIndex</w:t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  <w:t>OPTIONAL,</w:t>
        </w:r>
        <w:r w:rsidRPr="00E007D8">
          <w:rPr>
            <w:rFonts w:eastAsia="바탕"/>
            <w:lang w:eastAsia="ko-KR"/>
          </w:rPr>
          <w:tab/>
          <w:t>-- Need S</w:t>
        </w:r>
      </w:ins>
    </w:p>
    <w:p w14:paraId="4D9E3B60" w14:textId="77777777" w:rsidR="00E007D8" w:rsidRPr="00E007D8" w:rsidRDefault="00E007D8" w:rsidP="00E007D8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57" w:author="LG" w:date="2018-08-02T10:07:00Z"/>
          <w:rFonts w:eastAsia="바탕"/>
          <w:lang w:eastAsia="ko-KR"/>
        </w:rPr>
      </w:pPr>
      <w:ins w:id="58" w:author="LG" w:date="2018-08-02T10:07:00Z">
        <w:r w:rsidRPr="00E007D8">
          <w:rPr>
            <w:rFonts w:eastAsia="바탕"/>
            <w:lang w:eastAsia="ko-KR"/>
          </w:rPr>
          <w:tab/>
          <w:t xml:space="preserve">referenceSignal </w:t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  <w:t>CHOICE {</w:t>
        </w:r>
      </w:ins>
    </w:p>
    <w:p w14:paraId="4A58AA71" w14:textId="77777777" w:rsidR="00E007D8" w:rsidRPr="00E007D8" w:rsidRDefault="00E007D8" w:rsidP="00E007D8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59" w:author="LG" w:date="2018-08-02T10:07:00Z"/>
          <w:rFonts w:eastAsia="바탕"/>
          <w:lang w:eastAsia="ko-KR"/>
        </w:rPr>
      </w:pPr>
      <w:ins w:id="60" w:author="LG" w:date="2018-08-02T10:07:00Z"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  <w:t>ssb-Index</w:t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  <w:t>SSB-Index,</w:t>
        </w:r>
      </w:ins>
    </w:p>
    <w:p w14:paraId="468F7F5A" w14:textId="77777777" w:rsidR="00E007D8" w:rsidRPr="00E007D8" w:rsidRDefault="00E007D8" w:rsidP="00E007D8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61" w:author="LG" w:date="2018-08-02T10:07:00Z"/>
          <w:rFonts w:eastAsia="바탕"/>
          <w:lang w:eastAsia="ko-KR"/>
        </w:rPr>
      </w:pPr>
      <w:ins w:id="62" w:author="LG" w:date="2018-08-02T10:07:00Z"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  <w:t>csi-RS-Index</w:t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  <w:t>NZP-CSI-RS-ResourceId,</w:t>
        </w:r>
      </w:ins>
    </w:p>
    <w:p w14:paraId="0A15726B" w14:textId="77777777" w:rsidR="00E007D8" w:rsidRPr="00E007D8" w:rsidRDefault="00E007D8" w:rsidP="00E007D8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63" w:author="LG" w:date="2018-08-02T10:07:00Z"/>
          <w:rFonts w:eastAsia="바탕"/>
          <w:lang w:eastAsia="ko-KR"/>
        </w:rPr>
      </w:pPr>
      <w:ins w:id="64" w:author="LG" w:date="2018-08-02T10:07:00Z"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  <w:t>srs</w:t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  <w:t>SEQUENCE {</w:t>
        </w:r>
      </w:ins>
    </w:p>
    <w:p w14:paraId="73D33AB9" w14:textId="77777777" w:rsidR="00E007D8" w:rsidRPr="00E007D8" w:rsidRDefault="00E007D8" w:rsidP="00E007D8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65" w:author="LG" w:date="2018-08-02T10:07:00Z"/>
          <w:rFonts w:eastAsia="바탕"/>
          <w:lang w:eastAsia="ko-KR"/>
        </w:rPr>
      </w:pPr>
      <w:ins w:id="66" w:author="LG" w:date="2018-08-02T10:07:00Z"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  <w:t>resource</w:t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  <w:t>SRS-ResourceId,</w:t>
        </w:r>
      </w:ins>
    </w:p>
    <w:p w14:paraId="0980D2D5" w14:textId="77777777" w:rsidR="00E007D8" w:rsidRPr="00E007D8" w:rsidRDefault="00E007D8" w:rsidP="00E007D8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67" w:author="LG" w:date="2018-08-02T10:07:00Z"/>
          <w:rFonts w:eastAsia="바탕"/>
          <w:lang w:eastAsia="ko-KR"/>
        </w:rPr>
      </w:pPr>
      <w:ins w:id="68" w:author="LG" w:date="2018-08-02T10:07:00Z"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  <w:t>uplinkBWP</w:t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  <w:t>BWP-Id</w:t>
        </w:r>
      </w:ins>
    </w:p>
    <w:p w14:paraId="2E24E004" w14:textId="77777777" w:rsidR="00E007D8" w:rsidRPr="00E007D8" w:rsidRDefault="00E007D8" w:rsidP="00E007D8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69" w:author="LG" w:date="2018-08-02T10:07:00Z"/>
          <w:rFonts w:eastAsia="바탕"/>
          <w:lang w:eastAsia="ko-KR"/>
        </w:rPr>
      </w:pPr>
      <w:ins w:id="70" w:author="LG" w:date="2018-08-02T10:07:00Z"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  <w:t>}</w:t>
        </w:r>
      </w:ins>
    </w:p>
    <w:p w14:paraId="57B2BA7D" w14:textId="77777777" w:rsidR="00E007D8" w:rsidRPr="00E007D8" w:rsidRDefault="00E007D8" w:rsidP="00E007D8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71" w:author="LG" w:date="2018-08-02T10:07:00Z"/>
          <w:rFonts w:eastAsia="바탕"/>
          <w:lang w:eastAsia="ko-KR"/>
        </w:rPr>
      </w:pPr>
      <w:ins w:id="72" w:author="LG" w:date="2018-08-02T10:07:00Z">
        <w:r w:rsidRPr="00E007D8">
          <w:rPr>
            <w:rFonts w:eastAsia="바탕"/>
            <w:lang w:eastAsia="ko-KR"/>
          </w:rPr>
          <w:tab/>
          <w:t>},</w:t>
        </w:r>
      </w:ins>
    </w:p>
    <w:p w14:paraId="493DAE2D" w14:textId="2BB28FCD" w:rsidR="00C54365" w:rsidRDefault="00E007D8" w:rsidP="00E007D8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  <w:ins w:id="73" w:author="LG" w:date="2018-08-02T10:07:00Z">
        <w:r w:rsidRPr="00E007D8">
          <w:rPr>
            <w:rFonts w:eastAsia="바탕"/>
            <w:lang w:eastAsia="ko-KR"/>
          </w:rPr>
          <w:tab/>
          <w:t xml:space="preserve">pucch-PathlossReferenceRS-Id </w:t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  <w:t>PUCCH-PathlossReferenceRS-Id,</w:t>
        </w:r>
      </w:ins>
    </w:p>
    <w:p w14:paraId="334B61C3" w14:textId="77777777" w:rsidR="00C54365" w:rsidRDefault="00C54365" w:rsidP="00C54365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  <w:ins w:id="74" w:author="LG" w:date="2018-08-02T10:07:00Z">
        <w:r w:rsidRPr="00E007D8">
          <w:rPr>
            <w:rFonts w:eastAsia="바탕"/>
            <w:lang w:eastAsia="ko-KR"/>
          </w:rPr>
          <w:tab/>
          <w:t>p0-PUCCH-Id</w:t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  <w:t>P0-PUCCH-Id,</w:t>
        </w:r>
      </w:ins>
    </w:p>
    <w:p w14:paraId="7C43658A" w14:textId="77777777" w:rsidR="003F65AB" w:rsidRPr="00E007D8" w:rsidRDefault="003F65AB" w:rsidP="00C54365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75" w:author="LG" w:date="2018-08-02T10:07:00Z"/>
          <w:rFonts w:eastAsia="바탕"/>
          <w:lang w:eastAsia="ko-KR"/>
        </w:rPr>
      </w:pPr>
    </w:p>
    <w:p w14:paraId="28E340F3" w14:textId="77777777" w:rsidR="00E007D8" w:rsidRPr="00E007D8" w:rsidRDefault="00E007D8" w:rsidP="00E007D8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76" w:author="LG" w:date="2018-08-02T10:07:00Z"/>
          <w:rFonts w:eastAsia="바탕"/>
          <w:lang w:eastAsia="ko-KR"/>
        </w:rPr>
      </w:pPr>
      <w:ins w:id="77" w:author="LG" w:date="2018-08-02T10:07:00Z">
        <w:r w:rsidRPr="00E007D8">
          <w:rPr>
            <w:rFonts w:eastAsia="바탕"/>
            <w:lang w:eastAsia="ko-KR"/>
          </w:rPr>
          <w:tab/>
          <w:t>closedLoopIndex</w:t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  <w:t>ENUMERATED { i0, i1 }</w:t>
        </w:r>
      </w:ins>
    </w:p>
    <w:p w14:paraId="313F84CB" w14:textId="77777777" w:rsidR="00E007D8" w:rsidRPr="00E007D8" w:rsidRDefault="00E007D8" w:rsidP="00E007D8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78" w:author="LG" w:date="2018-08-02T10:07:00Z"/>
          <w:rFonts w:eastAsia="바탕"/>
          <w:lang w:eastAsia="ko-KR"/>
        </w:rPr>
      </w:pPr>
      <w:ins w:id="79" w:author="LG" w:date="2018-08-02T10:07:00Z">
        <w:r w:rsidRPr="00E007D8">
          <w:rPr>
            <w:rFonts w:eastAsia="바탕"/>
            <w:lang w:eastAsia="ko-KR"/>
          </w:rPr>
          <w:t>}</w:t>
        </w:r>
      </w:ins>
    </w:p>
    <w:p w14:paraId="6CD62367" w14:textId="77777777" w:rsidR="00E007D8" w:rsidRPr="00E007D8" w:rsidRDefault="00E007D8" w:rsidP="00E007D8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80" w:author="LG" w:date="2018-08-02T10:07:00Z"/>
          <w:rFonts w:eastAsia="바탕"/>
          <w:lang w:eastAsia="ko-KR"/>
        </w:rPr>
      </w:pPr>
    </w:p>
    <w:p w14:paraId="6E192771" w14:textId="77777777" w:rsidR="00E007D8" w:rsidRPr="00E007D8" w:rsidRDefault="00E007D8" w:rsidP="00E007D8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81" w:author="LG" w:date="2018-08-02T10:07:00Z"/>
          <w:rFonts w:eastAsia="바탕"/>
          <w:lang w:eastAsia="ko-KR"/>
        </w:rPr>
      </w:pPr>
      <w:ins w:id="82" w:author="LG" w:date="2018-08-02T10:07:00Z">
        <w:r w:rsidRPr="00E007D8">
          <w:rPr>
            <w:rFonts w:eastAsia="바탕"/>
            <w:lang w:eastAsia="ko-KR"/>
          </w:rPr>
          <w:t xml:space="preserve">PUCCH-SpatialRelationInfoId ::= </w:t>
        </w:r>
        <w:r w:rsidRPr="00E007D8">
          <w:rPr>
            <w:rFonts w:eastAsia="바탕"/>
            <w:lang w:eastAsia="ko-KR"/>
          </w:rPr>
          <w:tab/>
        </w:r>
        <w:r w:rsidRPr="00E007D8">
          <w:rPr>
            <w:rFonts w:eastAsia="바탕"/>
            <w:lang w:eastAsia="ko-KR"/>
          </w:rPr>
          <w:tab/>
          <w:t>INTEGER (1..maxNrofSpatialRelationInfos)</w:t>
        </w:r>
      </w:ins>
    </w:p>
    <w:p w14:paraId="366520C1" w14:textId="77777777" w:rsidR="00E007D8" w:rsidRPr="00901292" w:rsidRDefault="00E007D8" w:rsidP="0090129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바탕"/>
          <w:lang w:eastAsia="ko-KR"/>
        </w:rPr>
      </w:pPr>
    </w:p>
    <w:p w14:paraId="6CF53BD0" w14:textId="1DB02CBE" w:rsidR="00971C27" w:rsidRDefault="00971C27" w:rsidP="00971C27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 w:rsidR="00C2567E">
        <w:rPr>
          <w:i/>
          <w:sz w:val="22"/>
          <w:highlight w:val="yellow"/>
          <w:lang w:eastAsia="zh-CN"/>
        </w:rPr>
        <w:t xml:space="preserve"> </w:t>
      </w:r>
      <w:r w:rsidR="003F65AB">
        <w:rPr>
          <w:rFonts w:hint="eastAsia"/>
          <w:i/>
          <w:sz w:val="22"/>
          <w:highlight w:val="yellow"/>
          <w:lang w:eastAsia="ko-KR"/>
        </w:rPr>
        <w:t>1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5434F9F3" w14:textId="77777777" w:rsidR="00102109" w:rsidRDefault="00102109" w:rsidP="00452CBF">
      <w:pPr>
        <w:rPr>
          <w:i/>
          <w:sz w:val="22"/>
          <w:lang w:eastAsia="ko-KR"/>
        </w:rPr>
      </w:pPr>
    </w:p>
    <w:p w14:paraId="14B270D5" w14:textId="4B1D94A5" w:rsidR="003F65AB" w:rsidRDefault="003F65AB" w:rsidP="00452CBF">
      <w:pPr>
        <w:rPr>
          <w:i/>
          <w:sz w:val="22"/>
          <w:lang w:eastAsia="ko-KR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i/>
          <w:sz w:val="22"/>
          <w:highlight w:val="yellow"/>
          <w:lang w:eastAsia="zh-CN"/>
        </w:rPr>
        <w:t xml:space="preserve"> </w:t>
      </w:r>
      <w:r>
        <w:rPr>
          <w:rFonts w:hint="eastAsia"/>
          <w:i/>
          <w:sz w:val="22"/>
          <w:highlight w:val="yellow"/>
          <w:lang w:eastAsia="ko-KR"/>
        </w:rPr>
        <w:t>2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F65AB" w:rsidRPr="000F464D" w14:paraId="3D7458F4" w14:textId="77777777" w:rsidTr="00C652ED">
        <w:tc>
          <w:tcPr>
            <w:tcW w:w="14173" w:type="dxa"/>
            <w:shd w:val="clear" w:color="auto" w:fill="auto"/>
          </w:tcPr>
          <w:p w14:paraId="1640520C" w14:textId="4437C423" w:rsidR="003F65AB" w:rsidRPr="000F464D" w:rsidRDefault="003F65AB" w:rsidP="00C652ED">
            <w:pPr>
              <w:pStyle w:val="TAL"/>
              <w:rPr>
                <w:szCs w:val="22"/>
                <w:lang w:val="en-GB" w:eastAsia="ja-JP"/>
              </w:rPr>
            </w:pPr>
            <w:ins w:id="83" w:author="LG" w:date="2018-08-06T14:58:00Z">
              <w:r>
                <w:rPr>
                  <w:rFonts w:hint="eastAsia"/>
                  <w:b/>
                  <w:i/>
                  <w:szCs w:val="22"/>
                  <w:lang w:val="en-GB" w:eastAsia="ko-KR"/>
                </w:rPr>
                <w:t>PUCCH-</w:t>
              </w:r>
            </w:ins>
            <w:proofErr w:type="spellStart"/>
            <w:r w:rsidRPr="000F464D">
              <w:rPr>
                <w:b/>
                <w:i/>
                <w:szCs w:val="22"/>
                <w:lang w:val="en-GB" w:eastAsia="ja-JP"/>
              </w:rPr>
              <w:t>spatialRelationInfo</w:t>
            </w:r>
            <w:del w:id="84" w:author="LG" w:date="2018-08-06T14:58:00Z">
              <w:r w:rsidRPr="000F464D" w:rsidDel="003F65AB">
                <w:rPr>
                  <w:b/>
                  <w:i/>
                  <w:szCs w:val="22"/>
                  <w:lang w:val="en-GB" w:eastAsia="ja-JP"/>
                </w:rPr>
                <w:delText>ToAddMod</w:delText>
              </w:r>
            </w:del>
            <w:r w:rsidRPr="000F464D">
              <w:rPr>
                <w:b/>
                <w:i/>
                <w:szCs w:val="22"/>
                <w:lang w:val="en-GB" w:eastAsia="ja-JP"/>
              </w:rPr>
              <w:t>List</w:t>
            </w:r>
            <w:proofErr w:type="spellEnd"/>
          </w:p>
          <w:p w14:paraId="3C986556" w14:textId="180C71E6" w:rsidR="003F65AB" w:rsidRPr="000F464D" w:rsidRDefault="003F65AB" w:rsidP="00C652ED">
            <w:pPr>
              <w:pStyle w:val="TAL"/>
              <w:rPr>
                <w:szCs w:val="22"/>
                <w:lang w:val="en-GB" w:eastAsia="ja-JP"/>
              </w:rPr>
            </w:pPr>
            <w:r w:rsidRPr="000F464D">
              <w:rPr>
                <w:szCs w:val="22"/>
                <w:lang w:val="en-GB" w:eastAsia="ja-JP"/>
              </w:rPr>
              <w:t xml:space="preserve">Configuration of the spatial relation between a reference RS and </w:t>
            </w:r>
            <w:ins w:id="85" w:author="LG" w:date="2018-08-06T14:58:00Z">
              <w:r>
                <w:rPr>
                  <w:rFonts w:hint="eastAsia"/>
                  <w:szCs w:val="22"/>
                  <w:lang w:val="en-GB" w:eastAsia="ko-KR"/>
                </w:rPr>
                <w:t xml:space="preserve">a </w:t>
              </w:r>
            </w:ins>
            <w:r w:rsidRPr="000F464D">
              <w:rPr>
                <w:szCs w:val="22"/>
                <w:lang w:val="en-GB" w:eastAsia="ja-JP"/>
              </w:rPr>
              <w:t>PUCCH</w:t>
            </w:r>
            <w:ins w:id="86" w:author="LG" w:date="2018-08-06T14:58:00Z">
              <w:r>
                <w:rPr>
                  <w:rFonts w:hint="eastAsia"/>
                  <w:szCs w:val="22"/>
                  <w:lang w:val="en-GB" w:eastAsia="ko-KR"/>
                </w:rPr>
                <w:t xml:space="preserve"> resource</w:t>
              </w:r>
            </w:ins>
            <w:r w:rsidRPr="000F464D">
              <w:rPr>
                <w:szCs w:val="22"/>
                <w:lang w:val="en-GB" w:eastAsia="ja-JP"/>
              </w:rPr>
              <w:t xml:space="preserve">. Reference RS can be SSB/CSI-RS/SRS. If the list has more than one element, MAC-CE selects a single element (see TS 38.321, section </w:t>
            </w:r>
            <w:proofErr w:type="spellStart"/>
            <w:r w:rsidRPr="000F464D">
              <w:rPr>
                <w:szCs w:val="22"/>
                <w:lang w:val="en-GB" w:eastAsia="ja-JP"/>
              </w:rPr>
              <w:t>FFS_Section</w:t>
            </w:r>
            <w:proofErr w:type="spellEnd"/>
            <w:r w:rsidRPr="000F464D">
              <w:rPr>
                <w:szCs w:val="22"/>
                <w:lang w:val="en-GB" w:eastAsia="ja-JP"/>
              </w:rPr>
              <w:t xml:space="preserve"> and TS 38.213, section 9.2.2).</w:t>
            </w:r>
          </w:p>
        </w:tc>
      </w:tr>
    </w:tbl>
    <w:p w14:paraId="46CA54B8" w14:textId="186DEA61" w:rsidR="003F65AB" w:rsidRDefault="003F65AB" w:rsidP="003F65AB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i/>
          <w:sz w:val="22"/>
          <w:highlight w:val="yellow"/>
          <w:lang w:eastAsia="zh-CN"/>
        </w:rPr>
        <w:t xml:space="preserve"> </w:t>
      </w:r>
      <w:r>
        <w:rPr>
          <w:rFonts w:hint="eastAsia"/>
          <w:i/>
          <w:sz w:val="22"/>
          <w:highlight w:val="yellow"/>
          <w:lang w:eastAsia="ko-KR"/>
        </w:rPr>
        <w:t>2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3AB6EA1E" w14:textId="77777777" w:rsidR="003F65AB" w:rsidRPr="003F65AB" w:rsidRDefault="003F65AB" w:rsidP="00452CBF">
      <w:pPr>
        <w:rPr>
          <w:i/>
          <w:sz w:val="22"/>
          <w:lang w:eastAsia="ko-KR"/>
        </w:rPr>
      </w:pPr>
    </w:p>
    <w:sectPr w:rsidR="003F65AB" w:rsidRPr="003F65AB" w:rsidSect="00FA7AD3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0B91CF" w14:textId="77777777" w:rsidR="00B25EBB" w:rsidRDefault="00B25EBB">
      <w:r>
        <w:separator/>
      </w:r>
    </w:p>
  </w:endnote>
  <w:endnote w:type="continuationSeparator" w:id="0">
    <w:p w14:paraId="26AA9F48" w14:textId="77777777" w:rsidR="00B25EBB" w:rsidRDefault="00B25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">
    <w:altName w:val="SimSun"/>
    <w:panose1 w:val="00000000000000000000"/>
    <w:charset w:val="86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7532B" w14:textId="77777777" w:rsidR="005615B8" w:rsidRDefault="005615B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BB00A8" w14:textId="77777777" w:rsidR="00B25EBB" w:rsidRDefault="00B25EBB">
      <w:r>
        <w:separator/>
      </w:r>
    </w:p>
  </w:footnote>
  <w:footnote w:type="continuationSeparator" w:id="0">
    <w:p w14:paraId="150C805B" w14:textId="77777777" w:rsidR="00B25EBB" w:rsidRDefault="00B25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25E21" w14:textId="77777777" w:rsidR="004278F4" w:rsidRDefault="004278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F228DE" w14:textId="5AB41C80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ko-KR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ko-KR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A0288">
      <w:rPr>
        <w:rFonts w:ascii="Arial" w:hAnsi="Arial" w:cs="Arial" w:hint="eastAsia"/>
        <w:bCs/>
        <w:noProof/>
        <w:sz w:val="18"/>
        <w:szCs w:val="18"/>
        <w:lang w:eastAsia="ko-KR"/>
      </w:rPr>
      <w:t>오류</w:t>
    </w:r>
    <w:r w:rsidR="002A0288">
      <w:rPr>
        <w:rFonts w:ascii="Arial" w:hAnsi="Arial" w:cs="Arial" w:hint="eastAsia"/>
        <w:bCs/>
        <w:noProof/>
        <w:sz w:val="18"/>
        <w:szCs w:val="18"/>
        <w:lang w:eastAsia="ko-KR"/>
      </w:rPr>
      <w:t xml:space="preserve">! </w:t>
    </w:r>
    <w:r w:rsidR="002A0288">
      <w:rPr>
        <w:rFonts w:ascii="Arial" w:hAnsi="Arial" w:cs="Arial" w:hint="eastAsia"/>
        <w:bCs/>
        <w:noProof/>
        <w:sz w:val="18"/>
        <w:szCs w:val="18"/>
        <w:lang w:eastAsia="ko-KR"/>
      </w:rPr>
      <w:t>지정한</w:t>
    </w:r>
    <w:r w:rsidR="002A0288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2A0288">
      <w:rPr>
        <w:rFonts w:ascii="Arial" w:hAnsi="Arial" w:cs="Arial" w:hint="eastAsia"/>
        <w:bCs/>
        <w:noProof/>
        <w:sz w:val="18"/>
        <w:szCs w:val="18"/>
        <w:lang w:eastAsia="ko-KR"/>
      </w:rPr>
      <w:t>스타일은</w:t>
    </w:r>
    <w:r w:rsidR="002A0288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2A0288">
      <w:rPr>
        <w:rFonts w:ascii="Arial" w:hAnsi="Arial" w:cs="Arial" w:hint="eastAsia"/>
        <w:bCs/>
        <w:noProof/>
        <w:sz w:val="18"/>
        <w:szCs w:val="18"/>
        <w:lang w:eastAsia="ko-KR"/>
      </w:rPr>
      <w:t>사용되지</w:t>
    </w:r>
    <w:r w:rsidR="002A0288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2A0288">
      <w:rPr>
        <w:rFonts w:ascii="Arial" w:hAnsi="Arial" w:cs="Arial" w:hint="eastAsia"/>
        <w:bCs/>
        <w:noProof/>
        <w:sz w:val="18"/>
        <w:szCs w:val="18"/>
        <w:lang w:eastAsia="ko-KR"/>
      </w:rPr>
      <w:t>않습니다</w:t>
    </w:r>
    <w:r w:rsidR="002A0288">
      <w:rPr>
        <w:rFonts w:ascii="Arial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1D1683A6" w14:textId="4B8CB912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ko-KR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ko-KR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A0288">
      <w:rPr>
        <w:rFonts w:ascii="Arial" w:hAnsi="Arial" w:cs="Arial"/>
        <w:b/>
        <w:noProof/>
        <w:sz w:val="18"/>
        <w:szCs w:val="18"/>
        <w:lang w:eastAsia="ko-KR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3C53739" w14:textId="0AAC6C71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ko-KR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ko-KR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A0288">
      <w:rPr>
        <w:rFonts w:ascii="Arial" w:hAnsi="Arial" w:cs="Arial" w:hint="eastAsia"/>
        <w:bCs/>
        <w:noProof/>
        <w:sz w:val="18"/>
        <w:szCs w:val="18"/>
        <w:lang w:eastAsia="ko-KR"/>
      </w:rPr>
      <w:t>오류</w:t>
    </w:r>
    <w:r w:rsidR="002A0288">
      <w:rPr>
        <w:rFonts w:ascii="Arial" w:hAnsi="Arial" w:cs="Arial" w:hint="eastAsia"/>
        <w:bCs/>
        <w:noProof/>
        <w:sz w:val="18"/>
        <w:szCs w:val="18"/>
        <w:lang w:eastAsia="ko-KR"/>
      </w:rPr>
      <w:t xml:space="preserve">! </w:t>
    </w:r>
    <w:r w:rsidR="002A0288">
      <w:rPr>
        <w:rFonts w:ascii="Arial" w:hAnsi="Arial" w:cs="Arial" w:hint="eastAsia"/>
        <w:bCs/>
        <w:noProof/>
        <w:sz w:val="18"/>
        <w:szCs w:val="18"/>
        <w:lang w:eastAsia="ko-KR"/>
      </w:rPr>
      <w:t>지정한</w:t>
    </w:r>
    <w:r w:rsidR="002A0288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2A0288">
      <w:rPr>
        <w:rFonts w:ascii="Arial" w:hAnsi="Arial" w:cs="Arial" w:hint="eastAsia"/>
        <w:bCs/>
        <w:noProof/>
        <w:sz w:val="18"/>
        <w:szCs w:val="18"/>
        <w:lang w:eastAsia="ko-KR"/>
      </w:rPr>
      <w:t>스타일은</w:t>
    </w:r>
    <w:r w:rsidR="002A0288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2A0288">
      <w:rPr>
        <w:rFonts w:ascii="Arial" w:hAnsi="Arial" w:cs="Arial" w:hint="eastAsia"/>
        <w:bCs/>
        <w:noProof/>
        <w:sz w:val="18"/>
        <w:szCs w:val="18"/>
        <w:lang w:eastAsia="ko-KR"/>
      </w:rPr>
      <w:t>사용되지</w:t>
    </w:r>
    <w:r w:rsidR="002A0288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2A0288">
      <w:rPr>
        <w:rFonts w:ascii="Arial" w:hAnsi="Arial" w:cs="Arial" w:hint="eastAsia"/>
        <w:bCs/>
        <w:noProof/>
        <w:sz w:val="18"/>
        <w:szCs w:val="18"/>
        <w:lang w:eastAsia="ko-KR"/>
      </w:rPr>
      <w:t>않습니다</w:t>
    </w:r>
    <w:r w:rsidR="002A0288">
      <w:rPr>
        <w:rFonts w:ascii="Arial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3FE436DC" w14:textId="77777777" w:rsidR="005615B8" w:rsidRDefault="005615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0E5A47E0"/>
    <w:multiLevelType w:val="hybridMultilevel"/>
    <w:tmpl w:val="2B70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>
    <w:nsid w:val="207A0E86"/>
    <w:multiLevelType w:val="hybridMultilevel"/>
    <w:tmpl w:val="A1FE1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89B625B"/>
    <w:multiLevelType w:val="hybridMultilevel"/>
    <w:tmpl w:val="2C32FA3C"/>
    <w:lvl w:ilvl="0" w:tplc="224C107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7621099"/>
    <w:multiLevelType w:val="hybridMultilevel"/>
    <w:tmpl w:val="DF4E34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2"/>
  </w:num>
  <w:num w:numId="5">
    <w:abstractNumId w:val="17"/>
  </w:num>
  <w:num w:numId="6">
    <w:abstractNumId w:val="21"/>
  </w:num>
  <w:num w:numId="7">
    <w:abstractNumId w:val="6"/>
  </w:num>
  <w:num w:numId="8">
    <w:abstractNumId w:val="35"/>
  </w:num>
  <w:num w:numId="9">
    <w:abstractNumId w:val="7"/>
  </w:num>
  <w:num w:numId="10">
    <w:abstractNumId w:val="13"/>
  </w:num>
  <w:num w:numId="11">
    <w:abstractNumId w:val="33"/>
  </w:num>
  <w:num w:numId="12">
    <w:abstractNumId w:val="32"/>
  </w:num>
  <w:num w:numId="13">
    <w:abstractNumId w:val="11"/>
  </w:num>
  <w:num w:numId="14">
    <w:abstractNumId w:val="27"/>
  </w:num>
  <w:num w:numId="15">
    <w:abstractNumId w:val="26"/>
  </w:num>
  <w:num w:numId="16">
    <w:abstractNumId w:val="34"/>
  </w:num>
  <w:num w:numId="17">
    <w:abstractNumId w:val="8"/>
  </w:num>
  <w:num w:numId="18">
    <w:abstractNumId w:val="16"/>
  </w:num>
  <w:num w:numId="19">
    <w:abstractNumId w:val="4"/>
  </w:num>
  <w:num w:numId="20">
    <w:abstractNumId w:val="15"/>
  </w:num>
  <w:num w:numId="21">
    <w:abstractNumId w:val="19"/>
  </w:num>
  <w:num w:numId="22">
    <w:abstractNumId w:val="28"/>
  </w:num>
  <w:num w:numId="23">
    <w:abstractNumId w:val="12"/>
  </w:num>
  <w:num w:numId="24">
    <w:abstractNumId w:val="9"/>
  </w:num>
  <w:num w:numId="25">
    <w:abstractNumId w:val="23"/>
  </w:num>
  <w:num w:numId="26">
    <w:abstractNumId w:val="20"/>
  </w:num>
  <w:num w:numId="27">
    <w:abstractNumId w:val="31"/>
  </w:num>
  <w:num w:numId="28">
    <w:abstractNumId w:val="36"/>
  </w:num>
  <w:num w:numId="29">
    <w:abstractNumId w:val="30"/>
  </w:num>
  <w:num w:numId="30">
    <w:abstractNumId w:val="3"/>
  </w:num>
  <w:num w:numId="31">
    <w:abstractNumId w:val="24"/>
  </w:num>
  <w:num w:numId="32">
    <w:abstractNumId w:val="37"/>
  </w:num>
  <w:num w:numId="33">
    <w:abstractNumId w:val="14"/>
  </w:num>
  <w:num w:numId="34">
    <w:abstractNumId w:val="1"/>
  </w:num>
  <w:num w:numId="35">
    <w:abstractNumId w:val="25"/>
  </w:num>
  <w:num w:numId="36">
    <w:abstractNumId w:val="5"/>
  </w:num>
  <w:num w:numId="37">
    <w:abstractNumId w:val="18"/>
  </w:num>
  <w:num w:numId="38">
    <w:abstractNumId w:val="10"/>
  </w:num>
  <w:num w:numId="39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ni, Diana">
    <w15:presenceInfo w15:providerId="AD" w15:userId="S-1-5-21-1844237615-1580818891-725345543-67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58E"/>
    <w:rsid w:val="00051834"/>
    <w:rsid w:val="00051AB1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67D28"/>
    <w:rsid w:val="00070B04"/>
    <w:rsid w:val="00071EFE"/>
    <w:rsid w:val="00071F20"/>
    <w:rsid w:val="00072004"/>
    <w:rsid w:val="00072067"/>
    <w:rsid w:val="00073C3A"/>
    <w:rsid w:val="00075D4D"/>
    <w:rsid w:val="00075EB7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726"/>
    <w:rsid w:val="000F1FD3"/>
    <w:rsid w:val="000F276E"/>
    <w:rsid w:val="000F2DB2"/>
    <w:rsid w:val="000F3762"/>
    <w:rsid w:val="000F41E2"/>
    <w:rsid w:val="000F4969"/>
    <w:rsid w:val="000F7A37"/>
    <w:rsid w:val="0010210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4ED9"/>
    <w:rsid w:val="001964F9"/>
    <w:rsid w:val="00196C52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3F2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6B26"/>
    <w:rsid w:val="0020716A"/>
    <w:rsid w:val="0021226A"/>
    <w:rsid w:val="002127B8"/>
    <w:rsid w:val="0021552C"/>
    <w:rsid w:val="00216EA1"/>
    <w:rsid w:val="00216F88"/>
    <w:rsid w:val="0021729E"/>
    <w:rsid w:val="00217E90"/>
    <w:rsid w:val="00220929"/>
    <w:rsid w:val="00220B56"/>
    <w:rsid w:val="00224556"/>
    <w:rsid w:val="002246AE"/>
    <w:rsid w:val="002254B1"/>
    <w:rsid w:val="002302BD"/>
    <w:rsid w:val="002305F0"/>
    <w:rsid w:val="00232A84"/>
    <w:rsid w:val="00232D4A"/>
    <w:rsid w:val="00233514"/>
    <w:rsid w:val="002335A2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474B0"/>
    <w:rsid w:val="00251897"/>
    <w:rsid w:val="00251F32"/>
    <w:rsid w:val="002526B6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77FC9"/>
    <w:rsid w:val="002810B3"/>
    <w:rsid w:val="0028285A"/>
    <w:rsid w:val="002853F9"/>
    <w:rsid w:val="00290C6D"/>
    <w:rsid w:val="00292E1B"/>
    <w:rsid w:val="002932F6"/>
    <w:rsid w:val="0029379B"/>
    <w:rsid w:val="00294AE4"/>
    <w:rsid w:val="0029588E"/>
    <w:rsid w:val="002976C6"/>
    <w:rsid w:val="002A016C"/>
    <w:rsid w:val="002A0288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0C9E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2230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45AA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4FB7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B7F8C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3F3ABE"/>
    <w:rsid w:val="003F65AB"/>
    <w:rsid w:val="00400853"/>
    <w:rsid w:val="00401A91"/>
    <w:rsid w:val="00402900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278F4"/>
    <w:rsid w:val="00431527"/>
    <w:rsid w:val="004322D9"/>
    <w:rsid w:val="00432BAB"/>
    <w:rsid w:val="0043325C"/>
    <w:rsid w:val="004336D6"/>
    <w:rsid w:val="00434009"/>
    <w:rsid w:val="00434476"/>
    <w:rsid w:val="00436357"/>
    <w:rsid w:val="0043660D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2CBF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0C65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5900"/>
    <w:rsid w:val="004C6650"/>
    <w:rsid w:val="004C69D7"/>
    <w:rsid w:val="004D0878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3768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0A8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3D1"/>
    <w:rsid w:val="00545B39"/>
    <w:rsid w:val="005468DA"/>
    <w:rsid w:val="005531B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5EAF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641"/>
    <w:rsid w:val="0061694C"/>
    <w:rsid w:val="00616D24"/>
    <w:rsid w:val="0062170F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5D1D"/>
    <w:rsid w:val="006565F7"/>
    <w:rsid w:val="00661C44"/>
    <w:rsid w:val="00665665"/>
    <w:rsid w:val="00667E1E"/>
    <w:rsid w:val="00670B9A"/>
    <w:rsid w:val="006712C3"/>
    <w:rsid w:val="00672350"/>
    <w:rsid w:val="00673694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D8A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3ACC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6DB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07D7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67F0F"/>
    <w:rsid w:val="0077067B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509"/>
    <w:rsid w:val="007A6EF4"/>
    <w:rsid w:val="007B0002"/>
    <w:rsid w:val="007B02EF"/>
    <w:rsid w:val="007B0F58"/>
    <w:rsid w:val="007B2DB9"/>
    <w:rsid w:val="007B3DFA"/>
    <w:rsid w:val="007B3F51"/>
    <w:rsid w:val="007B547A"/>
    <w:rsid w:val="007B5D7C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2DAB"/>
    <w:rsid w:val="00803236"/>
    <w:rsid w:val="00803370"/>
    <w:rsid w:val="00803676"/>
    <w:rsid w:val="008058DE"/>
    <w:rsid w:val="008062EB"/>
    <w:rsid w:val="00806CBA"/>
    <w:rsid w:val="00810B0D"/>
    <w:rsid w:val="00810D94"/>
    <w:rsid w:val="008130CC"/>
    <w:rsid w:val="00813222"/>
    <w:rsid w:val="00813B9B"/>
    <w:rsid w:val="0081474F"/>
    <w:rsid w:val="0081502D"/>
    <w:rsid w:val="00815340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4D99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2C06"/>
    <w:rsid w:val="008736DC"/>
    <w:rsid w:val="008737F7"/>
    <w:rsid w:val="00873BFF"/>
    <w:rsid w:val="00874D49"/>
    <w:rsid w:val="0087553F"/>
    <w:rsid w:val="008755EB"/>
    <w:rsid w:val="00875AD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BA4"/>
    <w:rsid w:val="008A1C19"/>
    <w:rsid w:val="008A21A5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75E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292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134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28D2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1C27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47E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26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4B6C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3FDD"/>
    <w:rsid w:val="00A84A96"/>
    <w:rsid w:val="00A84C08"/>
    <w:rsid w:val="00A9077A"/>
    <w:rsid w:val="00A90CB1"/>
    <w:rsid w:val="00A940FD"/>
    <w:rsid w:val="00A97364"/>
    <w:rsid w:val="00A9740D"/>
    <w:rsid w:val="00AA113E"/>
    <w:rsid w:val="00AA2604"/>
    <w:rsid w:val="00AA3F6F"/>
    <w:rsid w:val="00AA5834"/>
    <w:rsid w:val="00AA641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AF78AB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25EBB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4B8C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40D5"/>
    <w:rsid w:val="00B67D71"/>
    <w:rsid w:val="00B7055B"/>
    <w:rsid w:val="00B706AC"/>
    <w:rsid w:val="00B70934"/>
    <w:rsid w:val="00B71A1A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10C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2241"/>
    <w:rsid w:val="00B9348E"/>
    <w:rsid w:val="00B93635"/>
    <w:rsid w:val="00B94D16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562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41E"/>
    <w:rsid w:val="00BD5826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2BAD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0B67"/>
    <w:rsid w:val="00C141C7"/>
    <w:rsid w:val="00C14B4B"/>
    <w:rsid w:val="00C16B9E"/>
    <w:rsid w:val="00C179DB"/>
    <w:rsid w:val="00C21DCA"/>
    <w:rsid w:val="00C2420E"/>
    <w:rsid w:val="00C24A3C"/>
    <w:rsid w:val="00C252D5"/>
    <w:rsid w:val="00C2567E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373A"/>
    <w:rsid w:val="00C44DAB"/>
    <w:rsid w:val="00C45231"/>
    <w:rsid w:val="00C45A07"/>
    <w:rsid w:val="00C461A9"/>
    <w:rsid w:val="00C479D7"/>
    <w:rsid w:val="00C5169B"/>
    <w:rsid w:val="00C5299F"/>
    <w:rsid w:val="00C54365"/>
    <w:rsid w:val="00C55855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4DF8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77C32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12A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07D8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69BB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0C27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0521"/>
    <w:rsid w:val="00F511F2"/>
    <w:rsid w:val="00F52161"/>
    <w:rsid w:val="00F53D87"/>
    <w:rsid w:val="00F55088"/>
    <w:rsid w:val="00F56120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27DC"/>
    <w:rsid w:val="00F7302E"/>
    <w:rsid w:val="00F73988"/>
    <w:rsid w:val="00F74733"/>
    <w:rsid w:val="00F74E22"/>
    <w:rsid w:val="00F75EF0"/>
    <w:rsid w:val="00F76428"/>
    <w:rsid w:val="00F76FC3"/>
    <w:rsid w:val="00F7784A"/>
    <w:rsid w:val="00F82392"/>
    <w:rsid w:val="00F83323"/>
    <w:rsid w:val="00F83522"/>
    <w:rsid w:val="00F84781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A7AD3"/>
    <w:rsid w:val="00FB0BDB"/>
    <w:rsid w:val="00FB1B12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7A8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Char">
    <w:name w:val="풍선 도움말 텍스트 Char"/>
    <w:link w:val="a5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uiPriority w:val="39"/>
    <w:rsid w:val="008F6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6403A3"/>
    <w:rPr>
      <w:lang w:eastAsia="ko-KR"/>
    </w:rPr>
  </w:style>
  <w:style w:type="character" w:styleId="a7">
    <w:name w:val="annotation reference"/>
    <w:rsid w:val="001C4ECD"/>
    <w:rPr>
      <w:sz w:val="16"/>
      <w:szCs w:val="16"/>
    </w:rPr>
  </w:style>
  <w:style w:type="paragraph" w:styleId="a8">
    <w:name w:val="annotation text"/>
    <w:basedOn w:val="a"/>
    <w:link w:val="Char0"/>
    <w:rsid w:val="001C4ECD"/>
  </w:style>
  <w:style w:type="character" w:customStyle="1" w:styleId="Char0">
    <w:name w:val="메모 텍스트 Char"/>
    <w:link w:val="a8"/>
    <w:rsid w:val="001C4ECD"/>
    <w:rPr>
      <w:lang w:val="en-GB" w:eastAsia="en-US"/>
    </w:rPr>
  </w:style>
  <w:style w:type="paragraph" w:styleId="a9">
    <w:name w:val="annotation subject"/>
    <w:basedOn w:val="a8"/>
    <w:next w:val="a8"/>
    <w:link w:val="Char1"/>
    <w:rsid w:val="001C4ECD"/>
    <w:rPr>
      <w:b/>
      <w:bCs/>
    </w:rPr>
  </w:style>
  <w:style w:type="character" w:customStyle="1" w:styleId="Char1">
    <w:name w:val="메모 주제 Char"/>
    <w:link w:val="a9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aa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ab">
    <w:name w:val="Body Text"/>
    <w:basedOn w:val="a"/>
    <w:link w:val="Char2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본문 Char"/>
    <w:link w:val="ab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77FC9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rsid w:val="00277FC9"/>
    <w:rPr>
      <w:color w:val="0000FF"/>
      <w:u w:val="single"/>
      <w:lang w:val="en-GB"/>
    </w:rPr>
  </w:style>
  <w:style w:type="paragraph" w:styleId="ad">
    <w:name w:val="List Paragraph"/>
    <w:basedOn w:val="a"/>
    <w:uiPriority w:val="34"/>
    <w:qFormat/>
    <w:rsid w:val="00616641"/>
    <w:pPr>
      <w:ind w:left="720"/>
      <w:contextualSpacing/>
    </w:pPr>
  </w:style>
  <w:style w:type="character" w:customStyle="1" w:styleId="PLChar">
    <w:name w:val="PL Char"/>
    <w:link w:val="PL"/>
    <w:qFormat/>
    <w:rsid w:val="00C84DF8"/>
    <w:rPr>
      <w:rFonts w:ascii="Courier New" w:hAnsi="Courier New"/>
      <w:noProof/>
      <w:sz w:val="16"/>
      <w:lang w:val="en-GB" w:eastAsia="en-US"/>
    </w:rPr>
  </w:style>
  <w:style w:type="character" w:customStyle="1" w:styleId="textChar">
    <w:name w:val="text Char"/>
    <w:basedOn w:val="a0"/>
    <w:link w:val="text"/>
    <w:locked/>
    <w:rsid w:val="00220929"/>
    <w:rPr>
      <w:rFonts w:ascii="Calibri" w:hAnsi="Calibri"/>
    </w:rPr>
  </w:style>
  <w:style w:type="paragraph" w:customStyle="1" w:styleId="text">
    <w:name w:val="text"/>
    <w:basedOn w:val="a"/>
    <w:link w:val="textChar"/>
    <w:rsid w:val="00220929"/>
    <w:pPr>
      <w:spacing w:after="240"/>
      <w:jc w:val="both"/>
    </w:pPr>
    <w:rPr>
      <w:rFonts w:ascii="Calibri" w:hAnsi="Calibri"/>
      <w:lang w:val="sv-SE" w:eastAsia="zh-CN"/>
    </w:rPr>
  </w:style>
  <w:style w:type="character" w:customStyle="1" w:styleId="bullet1Char">
    <w:name w:val="bullet1 Char"/>
    <w:basedOn w:val="a0"/>
    <w:link w:val="bullet1"/>
    <w:uiPriority w:val="99"/>
    <w:locked/>
    <w:rsid w:val="00220929"/>
    <w:rPr>
      <w:rFonts w:ascii="Calibri" w:hAnsi="Calibri"/>
    </w:rPr>
  </w:style>
  <w:style w:type="paragraph" w:customStyle="1" w:styleId="bullet1">
    <w:name w:val="bullet1"/>
    <w:basedOn w:val="a"/>
    <w:link w:val="bullet1Char"/>
    <w:uiPriority w:val="99"/>
    <w:rsid w:val="00220929"/>
    <w:pPr>
      <w:numPr>
        <w:numId w:val="39"/>
      </w:numPr>
      <w:spacing w:after="0"/>
    </w:pPr>
    <w:rPr>
      <w:rFonts w:ascii="Calibri" w:hAnsi="Calibri"/>
      <w:lang w:val="sv-SE" w:eastAsia="zh-CN"/>
    </w:rPr>
  </w:style>
  <w:style w:type="character" w:customStyle="1" w:styleId="bullet2Char">
    <w:name w:val="bullet2 Char"/>
    <w:basedOn w:val="a0"/>
    <w:link w:val="bullet2"/>
    <w:uiPriority w:val="99"/>
    <w:locked/>
    <w:rsid w:val="00220929"/>
    <w:rPr>
      <w:rFonts w:ascii="Times" w:hAnsi="Times" w:cs="Times"/>
    </w:rPr>
  </w:style>
  <w:style w:type="paragraph" w:customStyle="1" w:styleId="bullet2">
    <w:name w:val="bullet2"/>
    <w:basedOn w:val="a"/>
    <w:link w:val="bullet2Char"/>
    <w:uiPriority w:val="99"/>
    <w:rsid w:val="00220929"/>
    <w:pPr>
      <w:numPr>
        <w:ilvl w:val="1"/>
        <w:numId w:val="39"/>
      </w:numPr>
      <w:spacing w:after="0"/>
    </w:pPr>
    <w:rPr>
      <w:rFonts w:ascii="Times" w:hAnsi="Times" w:cs="Times"/>
      <w:lang w:val="sv-SE" w:eastAsia="zh-CN"/>
    </w:rPr>
  </w:style>
  <w:style w:type="paragraph" w:customStyle="1" w:styleId="bullet3">
    <w:name w:val="bullet3"/>
    <w:basedOn w:val="a"/>
    <w:uiPriority w:val="99"/>
    <w:rsid w:val="00220929"/>
    <w:pPr>
      <w:numPr>
        <w:ilvl w:val="2"/>
        <w:numId w:val="39"/>
      </w:numPr>
      <w:spacing w:after="0"/>
      <w:ind w:left="1685" w:hanging="420"/>
    </w:pPr>
    <w:rPr>
      <w:rFonts w:ascii="Times" w:eastAsia="굴림" w:hAnsi="Times" w:cs="굴림"/>
      <w:lang w:val="en-US"/>
    </w:rPr>
  </w:style>
  <w:style w:type="paragraph" w:customStyle="1" w:styleId="bullet4">
    <w:name w:val="bullet4"/>
    <w:basedOn w:val="a"/>
    <w:uiPriority w:val="99"/>
    <w:rsid w:val="00220929"/>
    <w:pPr>
      <w:numPr>
        <w:ilvl w:val="3"/>
        <w:numId w:val="39"/>
      </w:numPr>
      <w:spacing w:after="0"/>
      <w:ind w:left="2105" w:hanging="420"/>
    </w:pPr>
    <w:rPr>
      <w:rFonts w:ascii="Times" w:eastAsia="굴림" w:hAnsi="Times" w:cs="굴림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Char">
    <w:name w:val="풍선 도움말 텍스트 Char"/>
    <w:link w:val="a5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uiPriority w:val="39"/>
    <w:rsid w:val="008F6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6403A3"/>
    <w:rPr>
      <w:lang w:eastAsia="ko-KR"/>
    </w:rPr>
  </w:style>
  <w:style w:type="character" w:styleId="a7">
    <w:name w:val="annotation reference"/>
    <w:rsid w:val="001C4ECD"/>
    <w:rPr>
      <w:sz w:val="16"/>
      <w:szCs w:val="16"/>
    </w:rPr>
  </w:style>
  <w:style w:type="paragraph" w:styleId="a8">
    <w:name w:val="annotation text"/>
    <w:basedOn w:val="a"/>
    <w:link w:val="Char0"/>
    <w:rsid w:val="001C4ECD"/>
  </w:style>
  <w:style w:type="character" w:customStyle="1" w:styleId="Char0">
    <w:name w:val="메모 텍스트 Char"/>
    <w:link w:val="a8"/>
    <w:rsid w:val="001C4ECD"/>
    <w:rPr>
      <w:lang w:val="en-GB" w:eastAsia="en-US"/>
    </w:rPr>
  </w:style>
  <w:style w:type="paragraph" w:styleId="a9">
    <w:name w:val="annotation subject"/>
    <w:basedOn w:val="a8"/>
    <w:next w:val="a8"/>
    <w:link w:val="Char1"/>
    <w:rsid w:val="001C4ECD"/>
    <w:rPr>
      <w:b/>
      <w:bCs/>
    </w:rPr>
  </w:style>
  <w:style w:type="character" w:customStyle="1" w:styleId="Char1">
    <w:name w:val="메모 주제 Char"/>
    <w:link w:val="a9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aa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ab">
    <w:name w:val="Body Text"/>
    <w:basedOn w:val="a"/>
    <w:link w:val="Char2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본문 Char"/>
    <w:link w:val="ab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77FC9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rsid w:val="00277FC9"/>
    <w:rPr>
      <w:color w:val="0000FF"/>
      <w:u w:val="single"/>
      <w:lang w:val="en-GB"/>
    </w:rPr>
  </w:style>
  <w:style w:type="paragraph" w:styleId="ad">
    <w:name w:val="List Paragraph"/>
    <w:basedOn w:val="a"/>
    <w:uiPriority w:val="34"/>
    <w:qFormat/>
    <w:rsid w:val="00616641"/>
    <w:pPr>
      <w:ind w:left="720"/>
      <w:contextualSpacing/>
    </w:pPr>
  </w:style>
  <w:style w:type="character" w:customStyle="1" w:styleId="PLChar">
    <w:name w:val="PL Char"/>
    <w:link w:val="PL"/>
    <w:qFormat/>
    <w:rsid w:val="00C84DF8"/>
    <w:rPr>
      <w:rFonts w:ascii="Courier New" w:hAnsi="Courier New"/>
      <w:noProof/>
      <w:sz w:val="16"/>
      <w:lang w:val="en-GB" w:eastAsia="en-US"/>
    </w:rPr>
  </w:style>
  <w:style w:type="character" w:customStyle="1" w:styleId="textChar">
    <w:name w:val="text Char"/>
    <w:basedOn w:val="a0"/>
    <w:link w:val="text"/>
    <w:locked/>
    <w:rsid w:val="00220929"/>
    <w:rPr>
      <w:rFonts w:ascii="Calibri" w:hAnsi="Calibri"/>
    </w:rPr>
  </w:style>
  <w:style w:type="paragraph" w:customStyle="1" w:styleId="text">
    <w:name w:val="text"/>
    <w:basedOn w:val="a"/>
    <w:link w:val="textChar"/>
    <w:rsid w:val="00220929"/>
    <w:pPr>
      <w:spacing w:after="240"/>
      <w:jc w:val="both"/>
    </w:pPr>
    <w:rPr>
      <w:rFonts w:ascii="Calibri" w:hAnsi="Calibri"/>
      <w:lang w:val="sv-SE" w:eastAsia="zh-CN"/>
    </w:rPr>
  </w:style>
  <w:style w:type="character" w:customStyle="1" w:styleId="bullet1Char">
    <w:name w:val="bullet1 Char"/>
    <w:basedOn w:val="a0"/>
    <w:link w:val="bullet1"/>
    <w:uiPriority w:val="99"/>
    <w:locked/>
    <w:rsid w:val="00220929"/>
    <w:rPr>
      <w:rFonts w:ascii="Calibri" w:hAnsi="Calibri"/>
    </w:rPr>
  </w:style>
  <w:style w:type="paragraph" w:customStyle="1" w:styleId="bullet1">
    <w:name w:val="bullet1"/>
    <w:basedOn w:val="a"/>
    <w:link w:val="bullet1Char"/>
    <w:uiPriority w:val="99"/>
    <w:rsid w:val="00220929"/>
    <w:pPr>
      <w:numPr>
        <w:numId w:val="39"/>
      </w:numPr>
      <w:spacing w:after="0"/>
    </w:pPr>
    <w:rPr>
      <w:rFonts w:ascii="Calibri" w:hAnsi="Calibri"/>
      <w:lang w:val="sv-SE" w:eastAsia="zh-CN"/>
    </w:rPr>
  </w:style>
  <w:style w:type="character" w:customStyle="1" w:styleId="bullet2Char">
    <w:name w:val="bullet2 Char"/>
    <w:basedOn w:val="a0"/>
    <w:link w:val="bullet2"/>
    <w:uiPriority w:val="99"/>
    <w:locked/>
    <w:rsid w:val="00220929"/>
    <w:rPr>
      <w:rFonts w:ascii="Times" w:hAnsi="Times" w:cs="Times"/>
    </w:rPr>
  </w:style>
  <w:style w:type="paragraph" w:customStyle="1" w:styleId="bullet2">
    <w:name w:val="bullet2"/>
    <w:basedOn w:val="a"/>
    <w:link w:val="bullet2Char"/>
    <w:uiPriority w:val="99"/>
    <w:rsid w:val="00220929"/>
    <w:pPr>
      <w:numPr>
        <w:ilvl w:val="1"/>
        <w:numId w:val="39"/>
      </w:numPr>
      <w:spacing w:after="0"/>
    </w:pPr>
    <w:rPr>
      <w:rFonts w:ascii="Times" w:hAnsi="Times" w:cs="Times"/>
      <w:lang w:val="sv-SE" w:eastAsia="zh-CN"/>
    </w:rPr>
  </w:style>
  <w:style w:type="paragraph" w:customStyle="1" w:styleId="bullet3">
    <w:name w:val="bullet3"/>
    <w:basedOn w:val="a"/>
    <w:uiPriority w:val="99"/>
    <w:rsid w:val="00220929"/>
    <w:pPr>
      <w:numPr>
        <w:ilvl w:val="2"/>
        <w:numId w:val="39"/>
      </w:numPr>
      <w:spacing w:after="0"/>
      <w:ind w:left="1685" w:hanging="420"/>
    </w:pPr>
    <w:rPr>
      <w:rFonts w:ascii="Times" w:eastAsia="굴림" w:hAnsi="Times" w:cs="굴림"/>
      <w:lang w:val="en-US"/>
    </w:rPr>
  </w:style>
  <w:style w:type="paragraph" w:customStyle="1" w:styleId="bullet4">
    <w:name w:val="bullet4"/>
    <w:basedOn w:val="a"/>
    <w:uiPriority w:val="99"/>
    <w:rsid w:val="00220929"/>
    <w:pPr>
      <w:numPr>
        <w:ilvl w:val="3"/>
        <w:numId w:val="39"/>
      </w:numPr>
      <w:spacing w:after="0"/>
      <w:ind w:left="2105" w:hanging="420"/>
    </w:pPr>
    <w:rPr>
      <w:rFonts w:ascii="Times" w:eastAsia="굴림" w:hAnsi="Times" w:cs="굴림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9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7438C-0E16-46C1-A3E4-034EE6FFB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9686D8-FCBC-4E7A-A4C8-2EC2CCE484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0D0E6-4FBD-4C39-A7CF-A656647A47FB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4.xml><?xml version="1.0" encoding="utf-8"?>
<ds:datastoreItem xmlns:ds="http://schemas.openxmlformats.org/officeDocument/2006/customXml" ds:itemID="{365DE67A-2528-4FCD-B07C-37110F548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5</Pages>
  <Words>1309</Words>
  <Characters>7466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>ETSI</Company>
  <LinksUpToDate>false</LinksUpToDate>
  <CharactersWithSpaces>8758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Medium Access Control (MAC) protocol specification (Release 15)</dc:subject>
  <dc:creator>Pani, Diana</dc:creator>
  <cp:lastModifiedBy>LG</cp:lastModifiedBy>
  <cp:revision>29</cp:revision>
  <dcterms:created xsi:type="dcterms:W3CDTF">2018-06-19T00:57:00Z</dcterms:created>
  <dcterms:modified xsi:type="dcterms:W3CDTF">2018-08-08T23:43:00Z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0x01010072A49D7261E11D4A954724BFC54A44BD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980f6fd5-4cba-438d-a7be-6499da96621a</vt:lpwstr>
  </property>
</Properties>
</file>